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E4AA3" w14:textId="453760DC" w:rsidR="00CB0FE5" w:rsidRDefault="00CB0FE5" w:rsidP="00CB0FE5">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F76D22">
        <w:rPr>
          <w:b/>
          <w:noProof/>
          <w:sz w:val="24"/>
        </w:rPr>
        <w:t>1080</w:t>
      </w:r>
      <w:bookmarkStart w:id="0" w:name="_GoBack"/>
      <w:bookmarkEnd w:id="0"/>
    </w:p>
    <w:p w14:paraId="6D51F25B" w14:textId="77777777" w:rsidR="00CB0FE5" w:rsidRDefault="00CB0FE5" w:rsidP="00CB0FE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5921D7A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BC4789">
              <w:rPr>
                <w:b/>
                <w:noProof/>
                <w:sz w:val="28"/>
              </w:rPr>
              <w:t>1</w:t>
            </w:r>
            <w:r w:rsidR="00BC63CF">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77EAFAD2" w:rsidR="001E41F3" w:rsidRPr="00410371" w:rsidRDefault="00835D24" w:rsidP="00547111">
            <w:pPr>
              <w:pStyle w:val="CRCoverPage"/>
              <w:spacing w:after="0"/>
              <w:rPr>
                <w:noProof/>
              </w:rPr>
            </w:pPr>
            <w:r>
              <w:rPr>
                <w:b/>
                <w:noProof/>
                <w:sz w:val="28"/>
              </w:rPr>
              <w:t>0287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660F684" w:rsidR="001E41F3" w:rsidRPr="00410371" w:rsidRDefault="007C6457"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8737340" w:rsidR="001E41F3" w:rsidRDefault="000307FF">
            <w:pPr>
              <w:pStyle w:val="CRCoverPage"/>
              <w:spacing w:after="0"/>
              <w:ind w:left="100"/>
              <w:rPr>
                <w:noProof/>
              </w:rPr>
            </w:pPr>
            <w:r>
              <w:t>DNN encoding</w:t>
            </w:r>
            <w:r w:rsidR="0099517E">
              <w:t xml:space="preserve"> in </w:t>
            </w:r>
            <w:r w:rsidR="00BC63CF">
              <w:t>NRF</w:t>
            </w:r>
            <w:r w:rsidR="00BC4789" w:rsidRPr="00BC4789">
              <w:t xml:space="preserve"> </w:t>
            </w:r>
            <w:r w:rsidR="0099517E">
              <w:t>API</w:t>
            </w:r>
            <w:r w:rsidR="00BC63CF">
              <w:t>s</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5C62144B" w:rsidR="001E41F3" w:rsidRDefault="00E251DC">
            <w:pPr>
              <w:pStyle w:val="CRCoverPage"/>
              <w:spacing w:after="0"/>
              <w:ind w:left="100"/>
              <w:rPr>
                <w:noProof/>
              </w:rPr>
            </w:pPr>
            <w:r>
              <w:rPr>
                <w:noProof/>
              </w:rPr>
              <w:t>Nokia, Nokia Shanghai Bell</w:t>
            </w:r>
            <w:r w:rsidR="007C6457">
              <w:rPr>
                <w:noProof/>
              </w:rPr>
              <w:t>, Huawei</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248B0BA" w:rsidR="001E41F3" w:rsidRDefault="002066DC">
            <w:pPr>
              <w:pStyle w:val="CRCoverPage"/>
              <w:spacing w:after="0"/>
              <w:ind w:left="100"/>
              <w:rPr>
                <w:noProof/>
              </w:rPr>
            </w:pPr>
            <w:r>
              <w:rPr>
                <w:noProof/>
              </w:rPr>
              <w:t xml:space="preserve">SBIProtoc16, </w:t>
            </w:r>
            <w:r w:rsidR="000307FF">
              <w:rPr>
                <w:noProof/>
              </w:rPr>
              <w:t>TEI16</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0353" w14:textId="77777777" w:rsidR="00CB4B6B" w:rsidRDefault="00CB4B6B" w:rsidP="00E251DC">
            <w:pPr>
              <w:pStyle w:val="CRCoverPage"/>
              <w:spacing w:after="0"/>
              <w:ind w:left="100"/>
            </w:pPr>
            <w:r>
              <w:rPr>
                <w:noProof/>
              </w:rPr>
              <w:t xml:space="preserve">NOTE 2 of </w:t>
            </w:r>
            <w:r w:rsidRPr="005D14F1">
              <w:t>Table 5.3.2-1</w:t>
            </w:r>
            <w:r>
              <w:t xml:space="preserve"> in TS 29.571 specifies: </w:t>
            </w:r>
          </w:p>
          <w:p w14:paraId="0820EE62" w14:textId="77777777" w:rsidR="00CB4B6B" w:rsidRDefault="00CB4B6B" w:rsidP="00E251DC">
            <w:pPr>
              <w:pStyle w:val="CRCoverPage"/>
              <w:spacing w:after="0"/>
              <w:ind w:left="100"/>
            </w:pPr>
          </w:p>
          <w:p w14:paraId="4B624F85" w14:textId="10CB81B2" w:rsidR="00E251DC" w:rsidRPr="00CB4B6B" w:rsidRDefault="00CB4B6B" w:rsidP="00CB4B6B">
            <w:pPr>
              <w:pStyle w:val="CRCoverPage"/>
              <w:spacing w:after="0"/>
              <w:ind w:left="284"/>
              <w:rPr>
                <w:i/>
                <w:noProof/>
              </w:rPr>
            </w:pPr>
            <w:r w:rsidRPr="00CB4B6B">
              <w:rPr>
                <w:i/>
                <w:lang w:eastAsia="zh-CN"/>
              </w:rPr>
              <w:t>Whether the Dnn data type contains just the DNN Network Identifier, or the Network Identifier plus the Operator Identifier, shall be documented in each API where this data type is used.</w:t>
            </w:r>
          </w:p>
          <w:p w14:paraId="5C008B74" w14:textId="1BF2D103" w:rsidR="009A01EC" w:rsidRDefault="009A01EC" w:rsidP="00BC4789">
            <w:pPr>
              <w:pStyle w:val="CRCoverPage"/>
              <w:spacing w:after="0"/>
              <w:ind w:left="100"/>
              <w:rPr>
                <w:noProof/>
              </w:rPr>
            </w:pPr>
          </w:p>
          <w:p w14:paraId="4D491AD5" w14:textId="398BB287" w:rsidR="009A01EC" w:rsidRDefault="009A01EC" w:rsidP="00BC4789">
            <w:pPr>
              <w:pStyle w:val="CRCoverPage"/>
              <w:spacing w:after="0"/>
              <w:ind w:left="100"/>
              <w:rPr>
                <w:noProof/>
              </w:rPr>
            </w:pPr>
            <w:r>
              <w:rPr>
                <w:noProof/>
              </w:rPr>
              <w:t xml:space="preserve">It is essential to clarify how </w:t>
            </w:r>
            <w:r w:rsidR="008E7CE2">
              <w:rPr>
                <w:noProof/>
              </w:rPr>
              <w:t xml:space="preserve">the </w:t>
            </w:r>
            <w:r>
              <w:rPr>
                <w:noProof/>
              </w:rPr>
              <w:t>DNN may be encoded in NF Profile and in</w:t>
            </w:r>
            <w:r w:rsidR="00E2012A">
              <w:rPr>
                <w:noProof/>
              </w:rPr>
              <w:t xml:space="preserve"> the dnn</w:t>
            </w:r>
            <w:r>
              <w:rPr>
                <w:noProof/>
              </w:rPr>
              <w:t xml:space="preserve"> </w:t>
            </w:r>
            <w:r w:rsidR="00E2012A">
              <w:rPr>
                <w:noProof/>
              </w:rPr>
              <w:t>query parameter</w:t>
            </w:r>
            <w:r>
              <w:rPr>
                <w:noProof/>
              </w:rPr>
              <w:t xml:space="preserve"> to </w:t>
            </w:r>
            <w:r w:rsidR="008E7CE2">
              <w:rPr>
                <w:noProof/>
              </w:rPr>
              <w:t>ensure open</w:t>
            </w:r>
            <w:r>
              <w:rPr>
                <w:noProof/>
              </w:rPr>
              <w:t xml:space="preserve"> interoperability </w:t>
            </w:r>
            <w:r w:rsidR="008E7CE2">
              <w:rPr>
                <w:noProof/>
              </w:rPr>
              <w:t xml:space="preserve">with different NRF, NF consumer and NF producer implementations. </w:t>
            </w:r>
          </w:p>
          <w:p w14:paraId="544D6000" w14:textId="6690CC75" w:rsidR="00C63746" w:rsidRDefault="00E251DC" w:rsidP="00BC4789">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6D0DF" w14:textId="48D4E539" w:rsidR="008E7CE2" w:rsidRDefault="00354479" w:rsidP="008E7CE2">
            <w:pPr>
              <w:pStyle w:val="CRCoverPage"/>
              <w:spacing w:after="0"/>
              <w:ind w:left="100"/>
              <w:rPr>
                <w:rFonts w:cs="Arial"/>
                <w:szCs w:val="18"/>
              </w:rPr>
            </w:pPr>
            <w:r>
              <w:rPr>
                <w:rFonts w:cs="Arial"/>
                <w:szCs w:val="18"/>
              </w:rPr>
              <w:t xml:space="preserve">DNN </w:t>
            </w:r>
            <w:r w:rsidR="00045464">
              <w:rPr>
                <w:rFonts w:cs="Arial"/>
                <w:szCs w:val="18"/>
              </w:rPr>
              <w:t xml:space="preserve">attributes </w:t>
            </w:r>
            <w:r w:rsidR="006709DC">
              <w:rPr>
                <w:rFonts w:cs="Arial"/>
                <w:szCs w:val="18"/>
              </w:rPr>
              <w:t>registered in NF profiles shall contain the</w:t>
            </w:r>
            <w:r>
              <w:rPr>
                <w:rFonts w:cs="Arial"/>
                <w:szCs w:val="18"/>
              </w:rPr>
              <w:t xml:space="preserve"> Network Identifier </w:t>
            </w:r>
            <w:r w:rsidR="008E7CE2">
              <w:rPr>
                <w:rFonts w:cs="Arial"/>
                <w:szCs w:val="18"/>
              </w:rPr>
              <w:t xml:space="preserve">and may additionally contain an Operator Identifier. If the Operator Identifier is not included, the DNN is supported for all the PLMNs in the plmnList of the NF Profile. </w:t>
            </w:r>
          </w:p>
          <w:p w14:paraId="2753E1C6" w14:textId="5809332F" w:rsidR="006709DC" w:rsidRDefault="006709DC" w:rsidP="007744F5">
            <w:pPr>
              <w:pStyle w:val="CRCoverPage"/>
              <w:spacing w:after="0"/>
              <w:ind w:left="100"/>
              <w:rPr>
                <w:rFonts w:cs="Arial"/>
                <w:szCs w:val="18"/>
              </w:rPr>
            </w:pPr>
          </w:p>
          <w:p w14:paraId="522A4479" w14:textId="77777777" w:rsidR="008E7CE2" w:rsidRDefault="006709DC" w:rsidP="009A01EC">
            <w:pPr>
              <w:pStyle w:val="CRCoverPage"/>
              <w:spacing w:after="0"/>
              <w:ind w:left="100"/>
              <w:rPr>
                <w:rFonts w:cs="Arial"/>
                <w:szCs w:val="18"/>
              </w:rPr>
            </w:pPr>
            <w:r>
              <w:rPr>
                <w:rFonts w:cs="Arial"/>
                <w:szCs w:val="18"/>
              </w:rPr>
              <w:t>The dnn query parameter shall contain the Network Identifier</w:t>
            </w:r>
            <w:r w:rsidR="008E7CE2">
              <w:rPr>
                <w:rFonts w:cs="Arial"/>
                <w:szCs w:val="18"/>
              </w:rPr>
              <w:t xml:space="preserve"> and it may additionally contain an Operator Identifier</w:t>
            </w:r>
            <w:r w:rsidR="00045464">
              <w:rPr>
                <w:rFonts w:cs="Arial"/>
                <w:szCs w:val="18"/>
              </w:rPr>
              <w:t>.</w:t>
            </w:r>
          </w:p>
          <w:p w14:paraId="0592CE6F" w14:textId="77777777" w:rsidR="008E7CE2" w:rsidRDefault="008E7CE2" w:rsidP="009A01EC">
            <w:pPr>
              <w:pStyle w:val="CRCoverPage"/>
              <w:spacing w:after="0"/>
              <w:ind w:left="100"/>
              <w:rPr>
                <w:rFonts w:cs="Arial"/>
                <w:szCs w:val="18"/>
              </w:rPr>
            </w:pPr>
          </w:p>
          <w:p w14:paraId="73FD6C23" w14:textId="3CA7A022" w:rsidR="006709DC" w:rsidRPr="009A01EC" w:rsidRDefault="008E7CE2" w:rsidP="009A01EC">
            <w:pPr>
              <w:pStyle w:val="CRCoverPage"/>
              <w:spacing w:after="0"/>
              <w:ind w:left="100"/>
              <w:rPr>
                <w:rFonts w:cs="Arial"/>
                <w:szCs w:val="18"/>
              </w:rPr>
            </w:pPr>
            <w:r>
              <w:rPr>
                <w:rFonts w:cs="Arial"/>
                <w:szCs w:val="18"/>
              </w:rPr>
              <w:t>The rules for matching the DNN query parameter with the DNN attributes in NF profiles are specified.</w:t>
            </w:r>
            <w:r w:rsidR="00045464">
              <w:rPr>
                <w:rFonts w:cs="Arial"/>
                <w:szCs w:val="18"/>
              </w:rPr>
              <w:t xml:space="preserve"> </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FF3EF" w14:textId="29D7E247" w:rsidR="001E41F3" w:rsidRDefault="00C63746">
            <w:pPr>
              <w:pStyle w:val="CRCoverPage"/>
              <w:spacing w:after="0"/>
              <w:ind w:left="100"/>
              <w:rPr>
                <w:noProof/>
              </w:rPr>
            </w:pPr>
            <w:r>
              <w:rPr>
                <w:noProof/>
              </w:rPr>
              <w:t xml:space="preserve">Interoperability problems between </w:t>
            </w:r>
            <w:r w:rsidR="006709DC">
              <w:rPr>
                <w:noProof/>
              </w:rPr>
              <w:t>NRF</w:t>
            </w:r>
            <w:r w:rsidR="009F20F9">
              <w:rPr>
                <w:noProof/>
              </w:rPr>
              <w:t>,</w:t>
            </w:r>
            <w:r w:rsidR="006709DC">
              <w:rPr>
                <w:noProof/>
              </w:rPr>
              <w:t xml:space="preserve"> NF Service Consumers</w:t>
            </w:r>
            <w:r w:rsidR="009F20F9">
              <w:rPr>
                <w:noProof/>
              </w:rPr>
              <w:t xml:space="preserve"> and NF Service </w:t>
            </w:r>
            <w:r w:rsidR="008E7CE2">
              <w:rPr>
                <w:noProof/>
              </w:rPr>
              <w:t>Producers</w:t>
            </w:r>
            <w:r>
              <w:rPr>
                <w:noProof/>
              </w:rPr>
              <w:t>, if implementations expect different encodings of the DNN.</w:t>
            </w:r>
          </w:p>
          <w:p w14:paraId="196D2676" w14:textId="08598D62" w:rsidR="00C63746" w:rsidRDefault="00C63746" w:rsidP="006709DC">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B4E0C89" w:rsidR="001E41F3" w:rsidRDefault="008E3F3D">
            <w:pPr>
              <w:pStyle w:val="CRCoverPage"/>
              <w:spacing w:after="0"/>
              <w:ind w:left="100"/>
              <w:rPr>
                <w:noProof/>
              </w:rPr>
            </w:pPr>
            <w:r w:rsidRPr="002857AD">
              <w:t>6.1.6.2.15</w:t>
            </w:r>
            <w:r>
              <w:t xml:space="preserve">, </w:t>
            </w:r>
            <w:r w:rsidRPr="002857AD">
              <w:t>6.1.6.2.20</w:t>
            </w:r>
            <w:r>
              <w:t xml:space="preserve">, </w:t>
            </w:r>
            <w:r w:rsidRPr="002857AD">
              <w:t>6.1.6.2.21</w:t>
            </w:r>
            <w:r>
              <w:t xml:space="preserve">, </w:t>
            </w:r>
            <w:r w:rsidRPr="002857AD">
              <w:t>6.1.6.2.</w:t>
            </w:r>
            <w:r>
              <w:t xml:space="preserve">30, </w:t>
            </w:r>
            <w:r w:rsidRPr="002857AD">
              <w:t>6.1.6.2.</w:t>
            </w:r>
            <w:r>
              <w:t xml:space="preserve">53, </w:t>
            </w:r>
            <w:r w:rsidRPr="002857AD">
              <w:t>6.2.3.2.3.1</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82D71BA" w:rsidR="001E41F3" w:rsidRDefault="00C256BB">
            <w:pPr>
              <w:pStyle w:val="CRCoverPage"/>
              <w:spacing w:after="0"/>
              <w:ind w:left="100"/>
              <w:rPr>
                <w:noProof/>
              </w:rPr>
            </w:pPr>
            <w:r>
              <w:rPr>
                <w:noProof/>
              </w:rPr>
              <w:t xml:space="preserve">This CR </w:t>
            </w:r>
            <w:r w:rsidR="007E2CF4">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36E1B6" w14:textId="77777777" w:rsidR="00BC63CF" w:rsidRPr="002857AD" w:rsidRDefault="00BC63CF" w:rsidP="00BC63CF">
      <w:pPr>
        <w:pStyle w:val="Heading5"/>
      </w:pPr>
      <w:bookmarkStart w:id="3" w:name="_Toc24937666"/>
      <w:bookmarkStart w:id="4" w:name="_Toc25156412"/>
      <w:r w:rsidRPr="002857AD">
        <w:t>6.1.6.2.15</w:t>
      </w:r>
      <w:r w:rsidRPr="002857AD">
        <w:tab/>
        <w:t>Type: DnnUpfInfoItem</w:t>
      </w:r>
      <w:bookmarkEnd w:id="3"/>
    </w:p>
    <w:p w14:paraId="717DD815" w14:textId="77777777" w:rsidR="00BC63CF" w:rsidRPr="002857AD" w:rsidRDefault="00BC63CF" w:rsidP="00BC63CF">
      <w:pPr>
        <w:pStyle w:val="TH"/>
      </w:pPr>
      <w:r w:rsidRPr="002857AD">
        <w:rPr>
          <w:noProof/>
        </w:rPr>
        <w:t>Table </w:t>
      </w:r>
      <w:r w:rsidRPr="002857AD">
        <w:t xml:space="preserve">6.1.6.2.15-1: </w:t>
      </w:r>
      <w:r w:rsidRPr="002857AD">
        <w:rPr>
          <w:noProof/>
        </w:rPr>
        <w:t>Definition of type D</w:t>
      </w:r>
      <w:r w:rsidRPr="002857AD">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63CF" w:rsidRPr="002857AD" w14:paraId="55BC31CC"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D79D16" w14:textId="77777777" w:rsidR="00BC63CF" w:rsidRPr="002857AD" w:rsidRDefault="00BC63CF" w:rsidP="00BC63C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2076C" w14:textId="77777777" w:rsidR="00BC63CF" w:rsidRPr="002857AD" w:rsidRDefault="00BC63CF" w:rsidP="00BC63C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37714" w14:textId="77777777" w:rsidR="00BC63CF" w:rsidRPr="002857AD" w:rsidRDefault="00BC63CF" w:rsidP="00BC63C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8C00A0" w14:textId="77777777" w:rsidR="00BC63CF" w:rsidRPr="002857AD" w:rsidRDefault="00BC63CF" w:rsidP="00BC63C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00DA1B" w14:textId="77777777" w:rsidR="00BC63CF" w:rsidRPr="002857AD" w:rsidRDefault="00BC63CF" w:rsidP="00BC63CF">
            <w:pPr>
              <w:pStyle w:val="TAH"/>
              <w:rPr>
                <w:rFonts w:cs="Arial"/>
                <w:szCs w:val="18"/>
              </w:rPr>
            </w:pPr>
            <w:r w:rsidRPr="002857AD">
              <w:rPr>
                <w:rFonts w:cs="Arial"/>
                <w:szCs w:val="18"/>
              </w:rPr>
              <w:t>Description</w:t>
            </w:r>
          </w:p>
        </w:tc>
      </w:tr>
      <w:tr w:rsidR="00BC63CF" w:rsidRPr="002857AD" w14:paraId="3AF02D5D"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FCF3FD8" w14:textId="77777777" w:rsidR="00BC63CF" w:rsidRPr="002857AD" w:rsidRDefault="00BC63CF" w:rsidP="00BC63CF">
            <w:pPr>
              <w:pStyle w:val="TAL"/>
            </w:pPr>
            <w:r w:rsidRPr="002857AD">
              <w:t>dnn</w:t>
            </w:r>
          </w:p>
        </w:tc>
        <w:tc>
          <w:tcPr>
            <w:tcW w:w="1559" w:type="dxa"/>
            <w:tcBorders>
              <w:top w:val="single" w:sz="4" w:space="0" w:color="auto"/>
              <w:left w:val="single" w:sz="4" w:space="0" w:color="auto"/>
              <w:bottom w:val="single" w:sz="4" w:space="0" w:color="auto"/>
              <w:right w:val="single" w:sz="4" w:space="0" w:color="auto"/>
            </w:tcBorders>
          </w:tcPr>
          <w:p w14:paraId="3CD1080D" w14:textId="77777777" w:rsidR="00BC63CF" w:rsidRPr="002857AD" w:rsidRDefault="00BC63CF" w:rsidP="00BC63CF">
            <w:pPr>
              <w:pStyle w:val="TAL"/>
            </w:pPr>
            <w:r w:rsidRPr="002857AD">
              <w:t>Dnn</w:t>
            </w:r>
          </w:p>
        </w:tc>
        <w:tc>
          <w:tcPr>
            <w:tcW w:w="425" w:type="dxa"/>
            <w:tcBorders>
              <w:top w:val="single" w:sz="4" w:space="0" w:color="auto"/>
              <w:left w:val="single" w:sz="4" w:space="0" w:color="auto"/>
              <w:bottom w:val="single" w:sz="4" w:space="0" w:color="auto"/>
              <w:right w:val="single" w:sz="4" w:space="0" w:color="auto"/>
            </w:tcBorders>
          </w:tcPr>
          <w:p w14:paraId="3A2EB89C" w14:textId="77777777" w:rsidR="00BC63CF" w:rsidRPr="002857AD" w:rsidRDefault="00BC63CF" w:rsidP="00BC63C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6D0301" w14:textId="77777777" w:rsidR="00BC63CF" w:rsidRPr="002857AD" w:rsidRDefault="00BC63CF" w:rsidP="00BC63C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A18F808" w14:textId="3D431D79" w:rsidR="00BC63CF" w:rsidRPr="002857AD" w:rsidRDefault="00BC63CF" w:rsidP="00BC63CF">
            <w:pPr>
              <w:pStyle w:val="TAL"/>
              <w:rPr>
                <w:rFonts w:cs="Arial"/>
                <w:szCs w:val="18"/>
              </w:rPr>
            </w:pPr>
            <w:r w:rsidRPr="002857AD">
              <w:rPr>
                <w:rFonts w:cs="Arial"/>
                <w:szCs w:val="18"/>
              </w:rPr>
              <w:t>Supported DNN</w:t>
            </w:r>
            <w:ins w:id="5" w:author="Bruno Landais" w:date="2019-12-19T15:40:00Z">
              <w:r w:rsidR="00CD5550">
                <w:rPr>
                  <w:rFonts w:cs="Arial"/>
                  <w:szCs w:val="18"/>
                </w:rPr>
                <w:t>.</w:t>
              </w:r>
            </w:ins>
            <w:ins w:id="6" w:author="Bruno Landais" w:date="2019-12-19T15:43:00Z">
              <w:r w:rsidR="00CD5550">
                <w:rPr>
                  <w:rFonts w:cs="Arial"/>
                  <w:szCs w:val="18"/>
                </w:rPr>
                <w:t xml:space="preserve"> </w:t>
              </w:r>
            </w:ins>
            <w:ins w:id="7" w:author="Bruno Landais" w:date="2019-12-19T15:41:00Z">
              <w:r w:rsidR="00CD5550">
                <w:rPr>
                  <w:rFonts w:cs="Arial"/>
                  <w:szCs w:val="18"/>
                </w:rPr>
                <w:t>The DNN shall contain the Network Identifier</w:t>
              </w:r>
            </w:ins>
            <w:ins w:id="8" w:author="Bruno Landais" w:date="2019-12-19T15:43:00Z">
              <w:r w:rsidR="00CD5550">
                <w:rPr>
                  <w:rFonts w:cs="Arial"/>
                  <w:szCs w:val="18"/>
                </w:rPr>
                <w:t xml:space="preserve"> and it may </w:t>
              </w:r>
            </w:ins>
            <w:ins w:id="9" w:author="Bruno Landais" w:date="2020-01-07T14:29:00Z">
              <w:r w:rsidR="00604097">
                <w:rPr>
                  <w:rFonts w:cs="Arial"/>
                  <w:szCs w:val="18"/>
                </w:rPr>
                <w:t xml:space="preserve">additionally </w:t>
              </w:r>
            </w:ins>
            <w:ins w:id="10" w:author="Bruno Landais" w:date="2019-12-19T15:43:00Z">
              <w:r w:rsidR="00CD5550">
                <w:rPr>
                  <w:rFonts w:cs="Arial"/>
                  <w:szCs w:val="18"/>
                </w:rPr>
                <w:t>contain an Operator Identifier.</w:t>
              </w:r>
            </w:ins>
            <w:ins w:id="11" w:author="Bruno Landais" w:date="2020-01-07T14:29:00Z">
              <w:r w:rsidR="00604097">
                <w:rPr>
                  <w:rFonts w:cs="Arial"/>
                  <w:szCs w:val="18"/>
                </w:rPr>
                <w:t xml:space="preserve"> If the Operator Identifier is not included, </w:t>
              </w:r>
            </w:ins>
            <w:ins w:id="12" w:author="Bruno Landais" w:date="2020-01-07T14:31:00Z">
              <w:r w:rsidR="00604097">
                <w:rPr>
                  <w:rFonts w:cs="Arial"/>
                  <w:szCs w:val="18"/>
                </w:rPr>
                <w:t>the DNN is supported for all the PLMN</w:t>
              </w:r>
            </w:ins>
            <w:ins w:id="13" w:author="Bruno Landais" w:date="2020-01-07T14:33:00Z">
              <w:r w:rsidR="00604097">
                <w:rPr>
                  <w:rFonts w:cs="Arial"/>
                  <w:szCs w:val="18"/>
                </w:rPr>
                <w:t>s</w:t>
              </w:r>
            </w:ins>
            <w:ins w:id="14" w:author="Bruno Landais" w:date="2020-01-07T14:31:00Z">
              <w:r w:rsidR="00604097">
                <w:rPr>
                  <w:rFonts w:cs="Arial"/>
                  <w:szCs w:val="18"/>
                </w:rPr>
                <w:t xml:space="preserve"> </w:t>
              </w:r>
            </w:ins>
            <w:ins w:id="15" w:author="Bruno Landais" w:date="2020-01-07T14:33:00Z">
              <w:r w:rsidR="00604097">
                <w:rPr>
                  <w:rFonts w:cs="Arial"/>
                  <w:szCs w:val="18"/>
                </w:rPr>
                <w:t>in the plmnList</w:t>
              </w:r>
            </w:ins>
            <w:ins w:id="16" w:author="Bruno Landais" w:date="2020-01-07T14:31:00Z">
              <w:r w:rsidR="00604097">
                <w:rPr>
                  <w:rFonts w:cs="Arial"/>
                  <w:szCs w:val="18"/>
                </w:rPr>
                <w:t xml:space="preserve"> </w:t>
              </w:r>
            </w:ins>
            <w:ins w:id="17" w:author="Bruno Landais" w:date="2020-01-07T14:32:00Z">
              <w:r w:rsidR="00604097">
                <w:rPr>
                  <w:rFonts w:cs="Arial"/>
                  <w:szCs w:val="18"/>
                </w:rPr>
                <w:t>of the NF Profile.</w:t>
              </w:r>
            </w:ins>
          </w:p>
        </w:tc>
      </w:tr>
      <w:tr w:rsidR="00BC63CF" w:rsidRPr="002857AD" w14:paraId="20AF20AA"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B091630" w14:textId="77777777" w:rsidR="00BC63CF" w:rsidRPr="002857AD" w:rsidRDefault="00BC63CF" w:rsidP="00BC63CF">
            <w:pPr>
              <w:pStyle w:val="TAL"/>
            </w:pPr>
            <w:r w:rsidRPr="00567194">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16A4FB45" w14:textId="77777777" w:rsidR="00BC63CF" w:rsidRPr="002857AD" w:rsidRDefault="00BC63CF" w:rsidP="00BC63CF">
            <w:pPr>
              <w:pStyle w:val="TAL"/>
            </w:pPr>
            <w:r>
              <w:rPr>
                <w:lang w:eastAsia="zh-CN"/>
              </w:rPr>
              <w:t>a</w:t>
            </w:r>
            <w:r w:rsidRPr="00567194">
              <w:rPr>
                <w:lang w:eastAsia="zh-CN"/>
              </w:rPr>
              <w:t>rray(Dnai)</w:t>
            </w:r>
          </w:p>
        </w:tc>
        <w:tc>
          <w:tcPr>
            <w:tcW w:w="425" w:type="dxa"/>
            <w:tcBorders>
              <w:top w:val="single" w:sz="4" w:space="0" w:color="auto"/>
              <w:left w:val="single" w:sz="4" w:space="0" w:color="auto"/>
              <w:bottom w:val="single" w:sz="4" w:space="0" w:color="auto"/>
              <w:right w:val="single" w:sz="4" w:space="0" w:color="auto"/>
            </w:tcBorders>
          </w:tcPr>
          <w:p w14:paraId="524832A6" w14:textId="77777777" w:rsidR="00BC63CF" w:rsidRPr="002857AD" w:rsidRDefault="00BC63CF" w:rsidP="00BC63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CBE711" w14:textId="77777777" w:rsidR="00BC63CF" w:rsidRPr="002857AD" w:rsidRDefault="00BC63CF" w:rsidP="00BC63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76C4C12" w14:textId="77777777" w:rsidR="00BC63CF" w:rsidRPr="002857AD" w:rsidRDefault="00BC63CF" w:rsidP="00BC63CF">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BC63CF" w:rsidRPr="002857AD" w14:paraId="63A78441"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7984D03A" w14:textId="77777777" w:rsidR="00BC63CF" w:rsidRPr="00567194" w:rsidRDefault="00BC63CF" w:rsidP="00BC63CF">
            <w:pPr>
              <w:pStyle w:val="TAL"/>
              <w:rPr>
                <w:lang w:eastAsia="zh-CN"/>
              </w:rPr>
            </w:pPr>
            <w:r>
              <w:t>pduSessionTypes</w:t>
            </w:r>
          </w:p>
        </w:tc>
        <w:tc>
          <w:tcPr>
            <w:tcW w:w="1559" w:type="dxa"/>
            <w:tcBorders>
              <w:top w:val="single" w:sz="4" w:space="0" w:color="auto"/>
              <w:left w:val="single" w:sz="4" w:space="0" w:color="auto"/>
              <w:bottom w:val="single" w:sz="4" w:space="0" w:color="auto"/>
              <w:right w:val="single" w:sz="4" w:space="0" w:color="auto"/>
            </w:tcBorders>
          </w:tcPr>
          <w:p w14:paraId="7735434B" w14:textId="77777777" w:rsidR="00BC63CF" w:rsidRDefault="00BC63CF" w:rsidP="00BC63CF">
            <w:pPr>
              <w:pStyle w:val="TAL"/>
              <w:rPr>
                <w:lang w:eastAsia="zh-CN"/>
              </w:rPr>
            </w:pPr>
            <w:r>
              <w:t>array(</w:t>
            </w:r>
            <w:r w:rsidRPr="00F267AF">
              <w:t>PduSessionType</w:t>
            </w:r>
            <w:r>
              <w:t>)</w:t>
            </w:r>
          </w:p>
        </w:tc>
        <w:tc>
          <w:tcPr>
            <w:tcW w:w="425" w:type="dxa"/>
            <w:tcBorders>
              <w:top w:val="single" w:sz="4" w:space="0" w:color="auto"/>
              <w:left w:val="single" w:sz="4" w:space="0" w:color="auto"/>
              <w:bottom w:val="single" w:sz="4" w:space="0" w:color="auto"/>
              <w:right w:val="single" w:sz="4" w:space="0" w:color="auto"/>
            </w:tcBorders>
          </w:tcPr>
          <w:p w14:paraId="516388C2" w14:textId="77777777" w:rsidR="00BC63CF" w:rsidRDefault="00BC63CF" w:rsidP="00BC63C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265B2" w14:textId="77777777" w:rsidR="00BC63CF" w:rsidRDefault="00BC63CF" w:rsidP="00BC63CF">
            <w:pPr>
              <w:pStyle w:val="TAL"/>
            </w:pPr>
            <w:r>
              <w:rPr>
                <w:lang w:eastAsia="zh-CN"/>
              </w:rPr>
              <w:t>1</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845B19" w14:textId="77777777" w:rsidR="00BC63CF" w:rsidRPr="00567194" w:rsidRDefault="00BC63CF" w:rsidP="00BC63CF">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PDU session type supported by the UPF (see clause 6.1.6.2.13)</w:t>
            </w:r>
            <w:r w:rsidRPr="002C0B07">
              <w:t>.</w:t>
            </w:r>
          </w:p>
        </w:tc>
      </w:tr>
      <w:tr w:rsidR="00BC63CF" w:rsidRPr="002857AD" w14:paraId="12A8E4C6"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C8997F8" w14:textId="77777777" w:rsidR="00BC63CF" w:rsidRDefault="00BC63CF" w:rsidP="00BC63CF">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14:paraId="3597BD37" w14:textId="77777777" w:rsidR="00BC63CF" w:rsidRDefault="00BC63CF" w:rsidP="00BC63CF">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14:paraId="1942C2B2" w14:textId="77777777" w:rsidR="00BC63CF" w:rsidRDefault="00BC63CF" w:rsidP="00BC63CF">
            <w:pPr>
              <w:pStyle w:val="TAC"/>
              <w:rPr>
                <w:lang w:eastAsia="zh-CN"/>
              </w:rPr>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33E6BB" w14:textId="77777777" w:rsidR="00BC63CF" w:rsidRDefault="00BC63CF" w:rsidP="00BC63CF">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75306" w14:textId="77777777" w:rsidR="00BC63CF" w:rsidRDefault="00BC63CF" w:rsidP="00BC63CF">
            <w:pPr>
              <w:pStyle w:val="TAL"/>
              <w:rPr>
                <w:rFonts w:cs="Arial"/>
                <w:szCs w:val="18"/>
              </w:rPr>
            </w:pPr>
            <w:r>
              <w:rPr>
                <w:rFonts w:cs="Arial"/>
                <w:szCs w:val="18"/>
              </w:rPr>
              <w:t>List of ranges of IPv4 addresses handled by UPF. (NOTE 1)</w:t>
            </w:r>
          </w:p>
        </w:tc>
      </w:tr>
      <w:tr w:rsidR="00BC63CF" w:rsidRPr="002857AD" w14:paraId="527C734D"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745D405D" w14:textId="77777777" w:rsidR="00BC63CF" w:rsidRDefault="00BC63CF" w:rsidP="00BC63CF">
            <w:pPr>
              <w:pStyle w:val="TAL"/>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14:paraId="387B3815" w14:textId="77777777" w:rsidR="00BC63CF" w:rsidRDefault="00BC63CF" w:rsidP="00BC63CF">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14:paraId="6A2340B0" w14:textId="77777777" w:rsidR="00BC63CF" w:rsidRDefault="00BC63CF" w:rsidP="00BC63CF">
            <w:pPr>
              <w:pStyle w:val="TAC"/>
              <w:rPr>
                <w:lang w:eastAsia="zh-CN"/>
              </w:rPr>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758F94" w14:textId="77777777" w:rsidR="00BC63CF" w:rsidRDefault="00BC63CF" w:rsidP="00BC63CF">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A121354" w14:textId="77777777" w:rsidR="00BC63CF" w:rsidRDefault="00BC63CF" w:rsidP="00BC63CF">
            <w:pPr>
              <w:pStyle w:val="TAL"/>
              <w:rPr>
                <w:rFonts w:cs="Arial"/>
                <w:szCs w:val="18"/>
              </w:rPr>
            </w:pPr>
            <w:r>
              <w:t>List of ranges of IPv6 prefixes handled by the UPF. (NOTE 1)</w:t>
            </w:r>
          </w:p>
        </w:tc>
      </w:tr>
      <w:tr w:rsidR="00BC63CF" w:rsidRPr="002857AD" w14:paraId="06709B8B" w14:textId="77777777" w:rsidTr="00BC63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603F7F" w14:textId="77777777" w:rsidR="00BC63CF" w:rsidRDefault="00BC63CF" w:rsidP="00BC63CF">
            <w:pPr>
              <w:pStyle w:val="TAN"/>
            </w:pPr>
            <w:r>
              <w:t>NOTE 1:</w:t>
            </w:r>
            <w:r>
              <w:tab/>
              <w:t>The list of ranges of IPv4/v6 address may be used by the SMF to select a UPF which supports a UE static IP address received in user subscription.</w:t>
            </w:r>
          </w:p>
        </w:tc>
      </w:tr>
    </w:tbl>
    <w:p w14:paraId="511E5821" w14:textId="22B5DDC3" w:rsidR="00BC63CF" w:rsidRDefault="00BC63CF" w:rsidP="00BC4789">
      <w:pPr>
        <w:pStyle w:val="Heading5"/>
      </w:pPr>
    </w:p>
    <w:p w14:paraId="1B82C843" w14:textId="223ED5FB"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952FB" w14:textId="77777777" w:rsidR="00BC63CF" w:rsidRPr="002857AD" w:rsidRDefault="00BC63CF" w:rsidP="00BC63CF">
      <w:pPr>
        <w:pStyle w:val="Heading5"/>
      </w:pPr>
      <w:bookmarkStart w:id="18" w:name="_Toc24937671"/>
      <w:r w:rsidRPr="002857AD">
        <w:t>6.1.6.2.20</w:t>
      </w:r>
      <w:r w:rsidRPr="002857AD">
        <w:tab/>
        <w:t>Type: PcfInfo</w:t>
      </w:r>
      <w:bookmarkEnd w:id="18"/>
    </w:p>
    <w:p w14:paraId="0E01607F" w14:textId="77777777" w:rsidR="00BC63CF" w:rsidRPr="002857AD" w:rsidRDefault="00BC63CF" w:rsidP="00BC63CF">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63CF" w:rsidRPr="002857AD" w14:paraId="5556C59C"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DF9E9C" w14:textId="77777777" w:rsidR="00BC63CF" w:rsidRPr="002857AD" w:rsidRDefault="00BC63CF" w:rsidP="00BC63C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D4A289" w14:textId="77777777" w:rsidR="00BC63CF" w:rsidRPr="002857AD" w:rsidRDefault="00BC63CF" w:rsidP="00BC63C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C2FC5" w14:textId="77777777" w:rsidR="00BC63CF" w:rsidRPr="002857AD" w:rsidRDefault="00BC63CF" w:rsidP="00BC63C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7175C7" w14:textId="77777777" w:rsidR="00BC63CF" w:rsidRPr="002857AD" w:rsidRDefault="00BC63CF" w:rsidP="00BC63C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02BA2" w14:textId="77777777" w:rsidR="00BC63CF" w:rsidRPr="002857AD" w:rsidRDefault="00BC63CF" w:rsidP="00BC63CF">
            <w:pPr>
              <w:pStyle w:val="TAH"/>
              <w:rPr>
                <w:rFonts w:cs="Arial"/>
                <w:szCs w:val="18"/>
              </w:rPr>
            </w:pPr>
            <w:r w:rsidRPr="002857AD">
              <w:rPr>
                <w:rFonts w:cs="Arial"/>
                <w:szCs w:val="18"/>
              </w:rPr>
              <w:t>Description</w:t>
            </w:r>
          </w:p>
        </w:tc>
      </w:tr>
      <w:tr w:rsidR="00BC63CF" w:rsidRPr="002857AD" w14:paraId="7A8BE2D9"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7CE7D0C1" w14:textId="77777777" w:rsidR="00BC63CF" w:rsidRPr="002857AD" w:rsidRDefault="00BC63CF" w:rsidP="00BC63CF">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64406935" w14:textId="77777777" w:rsidR="00BC63CF" w:rsidRPr="002857AD" w:rsidRDefault="00BC63CF" w:rsidP="00BC63CF">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6110214" w14:textId="77777777" w:rsidR="00BC63CF" w:rsidRPr="002857AD" w:rsidRDefault="00BC63CF" w:rsidP="00BC63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97B5B" w14:textId="77777777" w:rsidR="00BC63CF" w:rsidRPr="002857AD" w:rsidRDefault="00BC63CF" w:rsidP="00BC63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4E0D7B" w14:textId="77777777" w:rsidR="00BC63CF" w:rsidRDefault="00BC63CF" w:rsidP="00BC63CF">
            <w:pPr>
              <w:pStyle w:val="TAL"/>
              <w:rPr>
                <w:rFonts w:cs="Arial"/>
                <w:szCs w:val="18"/>
              </w:rPr>
            </w:pPr>
            <w:r w:rsidRPr="002857AD">
              <w:rPr>
                <w:rFonts w:cs="Arial"/>
                <w:szCs w:val="18"/>
              </w:rPr>
              <w:t xml:space="preserve">Identity of the </w:t>
            </w:r>
            <w:r>
              <w:rPr>
                <w:rFonts w:cs="Arial"/>
                <w:szCs w:val="18"/>
              </w:rPr>
              <w:t>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w:t>
            </w:r>
          </w:p>
          <w:p w14:paraId="1B67DCBC" w14:textId="77777777" w:rsidR="00BC63CF" w:rsidRPr="002857AD" w:rsidRDefault="00BC63CF" w:rsidP="00BC63CF">
            <w:pPr>
              <w:pStyle w:val="TAL"/>
              <w:rPr>
                <w:rFonts w:cs="Arial"/>
                <w:szCs w:val="18"/>
              </w:rPr>
            </w:pPr>
            <w:r>
              <w:rPr>
                <w:rFonts w:cs="Arial"/>
                <w:szCs w:val="18"/>
              </w:rPr>
              <w:t>If not provided, the PCF instance does not pertain to any PCF group.</w:t>
            </w:r>
          </w:p>
        </w:tc>
      </w:tr>
      <w:tr w:rsidR="00BC63CF" w:rsidRPr="002857AD" w14:paraId="03F290C8"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638A94C4" w14:textId="77777777" w:rsidR="00BC63CF" w:rsidRPr="002857AD" w:rsidRDefault="00BC63CF" w:rsidP="00BC63CF">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14:paraId="567A1FCF" w14:textId="77777777" w:rsidR="00BC63CF" w:rsidRPr="002857AD" w:rsidRDefault="00BC63CF" w:rsidP="00BC63CF">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14:paraId="262324AA" w14:textId="77777777" w:rsidR="00BC63CF" w:rsidRPr="002857AD" w:rsidRDefault="00BC63CF" w:rsidP="00BC63C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4246C8" w14:textId="77777777" w:rsidR="00BC63CF" w:rsidRPr="002857AD" w:rsidRDefault="00BC63CF" w:rsidP="00BC63CF">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62A222E6" w14:textId="3B8D43C3" w:rsidR="00BC63CF" w:rsidRDefault="00BC63CF" w:rsidP="00BC63CF">
            <w:pPr>
              <w:pStyle w:val="TAL"/>
              <w:rPr>
                <w:rFonts w:cs="Arial"/>
                <w:szCs w:val="18"/>
              </w:rPr>
            </w:pPr>
            <w:r w:rsidRPr="002857AD">
              <w:rPr>
                <w:rFonts w:cs="Arial"/>
                <w:szCs w:val="18"/>
              </w:rPr>
              <w:t>DNNs supported by the PCF</w:t>
            </w:r>
            <w:r>
              <w:rPr>
                <w:rFonts w:cs="Arial"/>
                <w:szCs w:val="18"/>
              </w:rPr>
              <w:t>.</w:t>
            </w:r>
            <w:ins w:id="19" w:author="Bruno Landais" w:date="2019-12-19T15:45:00Z">
              <w:r w:rsidR="00CD5550">
                <w:rPr>
                  <w:rFonts w:cs="Arial"/>
                  <w:szCs w:val="18"/>
                </w:rPr>
                <w:t xml:space="preserve"> </w:t>
              </w:r>
            </w:ins>
            <w:ins w:id="20" w:author="Bruno Landais" w:date="2020-01-07T14:37:00Z">
              <w:r w:rsidR="00F23577">
                <w:rPr>
                  <w:rFonts w:cs="Arial"/>
                  <w:szCs w:val="18"/>
                </w:rPr>
                <w:t>The DNN shall contain the Network Identifier and it may additionally contain an Operator Identifier. If the Operator Identifier is not included, the DNN is supported for all the PLMNs in the plmnList of the NF Profile.</w:t>
              </w:r>
            </w:ins>
          </w:p>
          <w:p w14:paraId="0121ACE5" w14:textId="77777777" w:rsidR="00BC63CF" w:rsidRPr="002857AD" w:rsidRDefault="00BC63CF" w:rsidP="00BC63CF">
            <w:pPr>
              <w:pStyle w:val="TAL"/>
              <w:rPr>
                <w:rFonts w:cs="Arial"/>
                <w:szCs w:val="18"/>
              </w:rPr>
            </w:pPr>
            <w:r>
              <w:rPr>
                <w:rFonts w:cs="Arial"/>
                <w:szCs w:val="18"/>
              </w:rPr>
              <w:t>If not provided, the PCF can serve any DNN.</w:t>
            </w:r>
          </w:p>
        </w:tc>
      </w:tr>
      <w:tr w:rsidR="00BC63CF" w:rsidRPr="002857AD" w14:paraId="5F1E5F51"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0BA8F5FE" w14:textId="77777777" w:rsidR="00BC63CF" w:rsidRPr="002857AD" w:rsidRDefault="00BC63CF" w:rsidP="00BC63CF">
            <w:pPr>
              <w:pStyle w:val="TAL"/>
            </w:pPr>
            <w:r w:rsidRPr="002857AD">
              <w:t>supiRange</w:t>
            </w:r>
            <w:r>
              <w:t>s</w:t>
            </w:r>
          </w:p>
        </w:tc>
        <w:tc>
          <w:tcPr>
            <w:tcW w:w="1559" w:type="dxa"/>
            <w:tcBorders>
              <w:top w:val="single" w:sz="4" w:space="0" w:color="auto"/>
              <w:left w:val="single" w:sz="4" w:space="0" w:color="auto"/>
              <w:bottom w:val="single" w:sz="4" w:space="0" w:color="auto"/>
              <w:right w:val="single" w:sz="4" w:space="0" w:color="auto"/>
            </w:tcBorders>
          </w:tcPr>
          <w:p w14:paraId="6BF1CC1F" w14:textId="77777777" w:rsidR="00BC63CF" w:rsidRPr="002857AD" w:rsidRDefault="00BC63CF" w:rsidP="00BC63CF">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14:paraId="3630C0B2" w14:textId="77777777" w:rsidR="00BC63CF" w:rsidRPr="002857AD" w:rsidRDefault="00BC63CF" w:rsidP="00BC63C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75D4D40" w14:textId="77777777" w:rsidR="00BC63CF" w:rsidRPr="002857AD" w:rsidRDefault="00BC63CF" w:rsidP="00BC63CF">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216948E6" w14:textId="77777777" w:rsidR="00BC63CF" w:rsidRPr="002857AD" w:rsidRDefault="00BC63CF" w:rsidP="00BC63CF">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BC63CF" w:rsidRPr="002857AD" w14:paraId="75B2BD5B"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B3B965F" w14:textId="77777777" w:rsidR="00BC63CF" w:rsidRPr="002857AD" w:rsidRDefault="00BC63CF" w:rsidP="00BC63CF">
            <w:pPr>
              <w:pStyle w:val="TAL"/>
            </w:pPr>
            <w:r>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28047C3A" w14:textId="77777777" w:rsidR="00BC63CF" w:rsidRPr="002857AD" w:rsidRDefault="00BC63CF" w:rsidP="00BC63CF">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14:paraId="4F1E7C02" w14:textId="77777777" w:rsidR="00BC63CF" w:rsidRPr="002857AD" w:rsidRDefault="00BC63CF" w:rsidP="00BC63C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848BE" w14:textId="77777777" w:rsidR="00BC63CF" w:rsidRPr="002857AD" w:rsidRDefault="00BC63CF" w:rsidP="00BC63CF">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5B9012" w14:textId="77777777" w:rsidR="00BC63CF" w:rsidRPr="002857AD" w:rsidRDefault="00BC63CF" w:rsidP="00BC63CF">
            <w:pPr>
              <w:pStyle w:val="TAL"/>
              <w:rPr>
                <w:rFonts w:cs="Arial"/>
                <w:szCs w:val="18"/>
              </w:rPr>
            </w:pPr>
            <w:r w:rsidRPr="002857AD">
              <w:rPr>
                <w:rFonts w:cs="Arial"/>
                <w:szCs w:val="18"/>
              </w:rPr>
              <w:t xml:space="preserve">List of ranges of </w:t>
            </w:r>
            <w:r>
              <w:rPr>
                <w:rFonts w:cs="Arial" w:hint="eastAsia"/>
                <w:szCs w:val="18"/>
                <w:lang w:eastAsia="zh-CN"/>
              </w:rPr>
              <w:t>GPSI</w:t>
            </w:r>
            <w:r w:rsidRPr="002857AD">
              <w:rPr>
                <w:rFonts w:cs="Arial"/>
                <w:szCs w:val="18"/>
              </w:rPr>
              <w:t>s that can be served by the PCF instance. I</w:t>
            </w:r>
            <w:r w:rsidRPr="002857AD">
              <w:t xml:space="preserve">f not provided, the PCF can serve any </w:t>
            </w:r>
            <w:r>
              <w:rPr>
                <w:rFonts w:hint="eastAsia"/>
                <w:lang w:eastAsia="zh-CN"/>
              </w:rPr>
              <w:t>GPS</w:t>
            </w:r>
            <w:r w:rsidRPr="002857AD">
              <w:t>I.</w:t>
            </w:r>
          </w:p>
        </w:tc>
      </w:tr>
      <w:tr w:rsidR="00BC63CF" w:rsidRPr="002857AD" w14:paraId="53F69520"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65173C73" w14:textId="77777777" w:rsidR="00BC63CF" w:rsidRPr="002857AD" w:rsidRDefault="00BC63CF" w:rsidP="00BC63CF">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14:paraId="4776F34D" w14:textId="77777777" w:rsidR="00BC63CF" w:rsidRPr="002857AD" w:rsidRDefault="00BC63CF" w:rsidP="00BC63CF">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39609D8D" w14:textId="77777777" w:rsidR="00BC63CF" w:rsidRPr="002857AD" w:rsidRDefault="00BC63CF" w:rsidP="00BC63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88F620" w14:textId="77777777" w:rsidR="00BC63CF" w:rsidRPr="002857AD" w:rsidRDefault="00BC63CF" w:rsidP="00BC63CF">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14:paraId="0357038B" w14:textId="77777777" w:rsidR="00BC63CF" w:rsidRDefault="00BC63CF" w:rsidP="00BC63CF">
            <w:pPr>
              <w:pStyle w:val="TAL"/>
              <w:rPr>
                <w:noProof/>
              </w:rPr>
            </w:pPr>
            <w:r>
              <w:rPr>
                <w:noProof/>
              </w:rPr>
              <w:t>This IE shall be present if the PCF supports Rx interface.</w:t>
            </w:r>
          </w:p>
          <w:p w14:paraId="3C2F9DC6" w14:textId="77777777" w:rsidR="00BC63CF" w:rsidRDefault="00BC63CF" w:rsidP="00BC63CF">
            <w:pPr>
              <w:pStyle w:val="TAL"/>
              <w:rPr>
                <w:noProof/>
              </w:rPr>
            </w:pPr>
          </w:p>
          <w:p w14:paraId="09C48A34" w14:textId="77777777" w:rsidR="00BC63CF" w:rsidRPr="002857AD" w:rsidRDefault="00BC63CF" w:rsidP="00BC63CF">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BC63CF" w:rsidRPr="002857AD" w14:paraId="2FB449DE"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35C3DB38" w14:textId="77777777" w:rsidR="00BC63CF" w:rsidRPr="002857AD" w:rsidRDefault="00BC63CF" w:rsidP="00BC63CF">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14:paraId="35BDD114" w14:textId="77777777" w:rsidR="00BC63CF" w:rsidRPr="002857AD" w:rsidRDefault="00BC63CF" w:rsidP="00BC63CF">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4E0ACF05" w14:textId="77777777" w:rsidR="00BC63CF" w:rsidRPr="002857AD" w:rsidRDefault="00BC63CF" w:rsidP="00BC63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B4DC18" w14:textId="77777777" w:rsidR="00BC63CF" w:rsidRPr="002857AD" w:rsidRDefault="00BC63CF" w:rsidP="00BC63CF">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14:paraId="286C4010" w14:textId="77777777" w:rsidR="00BC63CF" w:rsidRDefault="00BC63CF" w:rsidP="00BC63CF">
            <w:pPr>
              <w:pStyle w:val="TAL"/>
              <w:rPr>
                <w:noProof/>
              </w:rPr>
            </w:pPr>
            <w:r>
              <w:rPr>
                <w:noProof/>
              </w:rPr>
              <w:t>This IE shall be present if the PCF supports Rx interface.</w:t>
            </w:r>
          </w:p>
          <w:p w14:paraId="5BE27A41" w14:textId="77777777" w:rsidR="00BC63CF" w:rsidRDefault="00BC63CF" w:rsidP="00BC63CF">
            <w:pPr>
              <w:pStyle w:val="TAL"/>
              <w:rPr>
                <w:noProof/>
              </w:rPr>
            </w:pPr>
          </w:p>
          <w:p w14:paraId="1A7904A7" w14:textId="77777777" w:rsidR="00BC63CF" w:rsidRPr="002857AD" w:rsidRDefault="00BC63CF" w:rsidP="00BC63CF">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14:paraId="3282A344" w14:textId="08367BFF" w:rsidR="00BC63CF" w:rsidRDefault="00BC63CF" w:rsidP="00BC63CF">
      <w:pPr>
        <w:rPr>
          <w:lang w:val="en-US"/>
        </w:rPr>
      </w:pPr>
    </w:p>
    <w:p w14:paraId="6CE0B7E4" w14:textId="77777777"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51795" w14:textId="77777777" w:rsidR="00BC63CF" w:rsidRPr="002857AD" w:rsidRDefault="00BC63CF" w:rsidP="00BC63CF">
      <w:pPr>
        <w:pStyle w:val="Heading5"/>
      </w:pPr>
      <w:bookmarkStart w:id="21" w:name="_Toc24937672"/>
      <w:r w:rsidRPr="002857AD">
        <w:lastRenderedPageBreak/>
        <w:t>6.1.6.2.21</w:t>
      </w:r>
      <w:r w:rsidRPr="002857AD">
        <w:tab/>
        <w:t>Type: BsfInfo</w:t>
      </w:r>
      <w:bookmarkEnd w:id="21"/>
    </w:p>
    <w:p w14:paraId="2D168F7D" w14:textId="77777777" w:rsidR="00BC63CF" w:rsidRPr="002857AD" w:rsidRDefault="00BC63CF" w:rsidP="00BC63CF">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63CF" w:rsidRPr="002857AD" w14:paraId="7F3AF5A4"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8B7883" w14:textId="77777777" w:rsidR="00BC63CF" w:rsidRPr="002857AD" w:rsidRDefault="00BC63CF" w:rsidP="00BC63C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B2C14" w14:textId="77777777" w:rsidR="00BC63CF" w:rsidRPr="002857AD" w:rsidRDefault="00BC63CF" w:rsidP="00BC63C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6EA15" w14:textId="77777777" w:rsidR="00BC63CF" w:rsidRPr="002857AD" w:rsidRDefault="00BC63CF" w:rsidP="00BC63C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7F1A46" w14:textId="77777777" w:rsidR="00BC63CF" w:rsidRPr="002857AD" w:rsidRDefault="00BC63CF" w:rsidP="00BC63C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1F9F9C" w14:textId="77777777" w:rsidR="00BC63CF" w:rsidRPr="002857AD" w:rsidRDefault="00BC63CF" w:rsidP="00BC63CF">
            <w:pPr>
              <w:pStyle w:val="TAH"/>
              <w:rPr>
                <w:rFonts w:cs="Arial"/>
                <w:szCs w:val="18"/>
              </w:rPr>
            </w:pPr>
            <w:r w:rsidRPr="002857AD">
              <w:rPr>
                <w:rFonts w:cs="Arial"/>
                <w:szCs w:val="18"/>
              </w:rPr>
              <w:t>Description</w:t>
            </w:r>
          </w:p>
        </w:tc>
      </w:tr>
      <w:tr w:rsidR="00BC63CF" w:rsidRPr="002857AD" w14:paraId="397ABC22"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13EE89D8" w14:textId="77777777" w:rsidR="00BC63CF" w:rsidRPr="002857AD" w:rsidRDefault="00BC63CF" w:rsidP="00BC63CF">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14:paraId="412AE149" w14:textId="77777777" w:rsidR="00BC63CF" w:rsidRPr="002857AD" w:rsidRDefault="00BC63CF" w:rsidP="00BC63CF">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14:paraId="251181BE" w14:textId="77777777" w:rsidR="00BC63CF" w:rsidRPr="002857AD" w:rsidRDefault="00BC63CF" w:rsidP="00BC63C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AB0FCB" w14:textId="77777777" w:rsidR="00BC63CF" w:rsidRPr="002857AD" w:rsidRDefault="00BC63CF" w:rsidP="00BC63C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C89BA4F" w14:textId="77777777" w:rsidR="00BC63CF" w:rsidRDefault="00BC63CF" w:rsidP="00BC63CF">
            <w:pPr>
              <w:pStyle w:val="TAL"/>
              <w:rPr>
                <w:rFonts w:cs="Arial"/>
                <w:szCs w:val="18"/>
              </w:rPr>
            </w:pPr>
            <w:r w:rsidRPr="002857AD">
              <w:rPr>
                <w:rFonts w:cs="Arial"/>
                <w:szCs w:val="18"/>
              </w:rPr>
              <w:t>List of ranges of IPv4 addresses handled by BSF</w:t>
            </w:r>
            <w:r>
              <w:rPr>
                <w:rFonts w:cs="Arial"/>
                <w:szCs w:val="18"/>
              </w:rPr>
              <w:t>.</w:t>
            </w:r>
          </w:p>
          <w:p w14:paraId="2ABD4131" w14:textId="77777777" w:rsidR="00BC63CF" w:rsidRPr="002857AD" w:rsidRDefault="00BC63CF" w:rsidP="00BC63CF">
            <w:pPr>
              <w:pStyle w:val="TAL"/>
              <w:rPr>
                <w:rFonts w:cs="Arial"/>
                <w:szCs w:val="18"/>
              </w:rPr>
            </w:pPr>
            <w:r>
              <w:rPr>
                <w:rFonts w:cs="Arial"/>
                <w:szCs w:val="18"/>
              </w:rPr>
              <w:t>If not provided, the BSF can serve any IPv4 address.</w:t>
            </w:r>
          </w:p>
        </w:tc>
      </w:tr>
      <w:tr w:rsidR="00BC63CF" w:rsidRPr="002857AD" w14:paraId="20A7E4DB"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34903B32" w14:textId="77777777" w:rsidR="00BC63CF" w:rsidRPr="002857AD" w:rsidRDefault="00BC63CF" w:rsidP="00BC63CF">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14:paraId="1C3BB4A6" w14:textId="77777777" w:rsidR="00BC63CF" w:rsidRPr="002857AD" w:rsidRDefault="00BC63CF" w:rsidP="00BC63CF">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14:paraId="398E02B8" w14:textId="77777777" w:rsidR="00BC63CF" w:rsidRPr="002857AD" w:rsidRDefault="00BC63CF" w:rsidP="00BC63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B3273" w14:textId="77777777" w:rsidR="00BC63CF" w:rsidRPr="002857AD" w:rsidRDefault="00BC63CF" w:rsidP="00BC63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9B24F2" w14:textId="15B88F25" w:rsidR="00BC63CF" w:rsidRDefault="00BC63CF" w:rsidP="00BC63CF">
            <w:pPr>
              <w:pStyle w:val="TAL"/>
              <w:rPr>
                <w:rFonts w:cs="Arial"/>
                <w:szCs w:val="18"/>
              </w:rPr>
            </w:pPr>
            <w:r w:rsidRPr="003206FE">
              <w:rPr>
                <w:rFonts w:cs="Arial"/>
                <w:szCs w:val="18"/>
              </w:rPr>
              <w:t>List of DNNs handled by the BSF</w:t>
            </w:r>
            <w:ins w:id="22" w:author="Bruno Landais" w:date="2019-12-19T15:46:00Z">
              <w:r w:rsidR="00CD5550">
                <w:rPr>
                  <w:rFonts w:cs="Arial"/>
                  <w:szCs w:val="18"/>
                </w:rPr>
                <w:t xml:space="preserve">. </w:t>
              </w:r>
            </w:ins>
            <w:ins w:id="23" w:author="Bruno Landais" w:date="2020-01-07T14:37:00Z">
              <w:r w:rsidR="00F23577">
                <w:rPr>
                  <w:rFonts w:cs="Arial"/>
                  <w:szCs w:val="18"/>
                </w:rPr>
                <w:t>The DNN shall contain the Network Identifier and it may additionally contain an Operator Identifier. If the Operator Identifier is not included, the DNN is supported for all the PLMNs in the plmnList of the NF Profile.</w:t>
              </w:r>
            </w:ins>
          </w:p>
          <w:p w14:paraId="5AE5101C" w14:textId="77777777" w:rsidR="00BC63CF" w:rsidRPr="002857AD" w:rsidRDefault="00BC63CF" w:rsidP="00BC63CF">
            <w:pPr>
              <w:pStyle w:val="TAL"/>
              <w:rPr>
                <w:rFonts w:cs="Arial"/>
                <w:szCs w:val="18"/>
              </w:rPr>
            </w:pPr>
            <w:r>
              <w:rPr>
                <w:rFonts w:cs="Arial"/>
                <w:szCs w:val="18"/>
              </w:rPr>
              <w:t>If not provided, the BSF can serve any DNN.</w:t>
            </w:r>
          </w:p>
        </w:tc>
      </w:tr>
      <w:tr w:rsidR="00BC63CF" w:rsidRPr="002857AD" w14:paraId="7D070369"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64036CF7" w14:textId="77777777" w:rsidR="00BC63CF" w:rsidRPr="002857AD" w:rsidRDefault="00BC63CF" w:rsidP="00BC63CF">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14:paraId="72781D8A" w14:textId="77777777" w:rsidR="00BC63CF" w:rsidRPr="002857AD" w:rsidRDefault="00BC63CF" w:rsidP="00BC63CF">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14:paraId="051220DC" w14:textId="77777777" w:rsidR="00BC63CF" w:rsidRPr="002857AD" w:rsidRDefault="00BC63CF" w:rsidP="00BC63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356CA" w14:textId="77777777" w:rsidR="00BC63CF" w:rsidRPr="002857AD" w:rsidRDefault="00BC63CF" w:rsidP="00BC63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A54613" w14:textId="77777777" w:rsidR="00BC63CF" w:rsidRDefault="00BC63CF" w:rsidP="00BC63CF">
            <w:pPr>
              <w:pStyle w:val="TAL"/>
              <w:rPr>
                <w:rFonts w:cs="Arial"/>
                <w:szCs w:val="18"/>
              </w:rPr>
            </w:pPr>
            <w:r w:rsidRPr="003206FE">
              <w:rPr>
                <w:rFonts w:cs="Arial"/>
                <w:szCs w:val="18"/>
              </w:rPr>
              <w:t xml:space="preserve">List of IPv4 address domains, as described in </w:t>
            </w:r>
            <w:r>
              <w:rPr>
                <w:rFonts w:cs="Arial"/>
                <w:szCs w:val="18"/>
              </w:rPr>
              <w:t>clause</w:t>
            </w:r>
            <w:r w:rsidRPr="003206FE">
              <w:rPr>
                <w:rFonts w:cs="Arial"/>
                <w:szCs w:val="18"/>
              </w:rPr>
              <w:t xml:space="preserve"> 6.2 of </w:t>
            </w:r>
            <w:r>
              <w:rPr>
                <w:rFonts w:cs="Arial"/>
                <w:szCs w:val="18"/>
              </w:rPr>
              <w:t>3GPP 2</w:t>
            </w:r>
            <w:r w:rsidRPr="003206FE">
              <w:rPr>
                <w:rFonts w:cs="Arial"/>
                <w:szCs w:val="18"/>
              </w:rPr>
              <w:t>9.513</w:t>
            </w:r>
            <w:r>
              <w:rPr>
                <w:rFonts w:cs="Arial"/>
                <w:szCs w:val="18"/>
              </w:rPr>
              <w:t> </w:t>
            </w:r>
            <w:r w:rsidRPr="003206FE">
              <w:rPr>
                <w:rFonts w:cs="Arial"/>
                <w:szCs w:val="18"/>
              </w:rPr>
              <w:t>[</w:t>
            </w:r>
            <w:r>
              <w:rPr>
                <w:rFonts w:cs="Arial"/>
                <w:szCs w:val="18"/>
              </w:rPr>
              <w:t>28</w:t>
            </w:r>
            <w:r w:rsidRPr="003206FE">
              <w:rPr>
                <w:rFonts w:cs="Arial"/>
                <w:szCs w:val="18"/>
                <w:lang w:eastAsia="zh-CN"/>
              </w:rPr>
              <w:t>],</w:t>
            </w:r>
            <w:r w:rsidRPr="003206FE">
              <w:rPr>
                <w:rFonts w:cs="Arial"/>
                <w:szCs w:val="18"/>
              </w:rPr>
              <w:t xml:space="preserve"> handled by the BSF</w:t>
            </w:r>
            <w:r>
              <w:rPr>
                <w:rFonts w:cs="Arial"/>
                <w:szCs w:val="18"/>
              </w:rPr>
              <w:t>.</w:t>
            </w:r>
          </w:p>
          <w:p w14:paraId="5F7DED57" w14:textId="77777777" w:rsidR="00BC63CF" w:rsidRPr="002857AD" w:rsidRDefault="00BC63CF" w:rsidP="00BC63CF">
            <w:pPr>
              <w:pStyle w:val="TAL"/>
              <w:rPr>
                <w:rFonts w:cs="Arial"/>
                <w:szCs w:val="18"/>
              </w:rPr>
            </w:pPr>
            <w:r>
              <w:rPr>
                <w:rFonts w:cs="Arial"/>
                <w:szCs w:val="18"/>
              </w:rPr>
              <w:t>If not provided, the BSF can serve any IP domain.</w:t>
            </w:r>
          </w:p>
        </w:tc>
      </w:tr>
      <w:tr w:rsidR="00BC63CF" w:rsidRPr="002857AD" w14:paraId="1282BA3E"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111AD287" w14:textId="77777777" w:rsidR="00BC63CF" w:rsidRPr="002857AD" w:rsidRDefault="00BC63CF" w:rsidP="00BC63CF">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14:paraId="4D0B306D" w14:textId="77777777" w:rsidR="00BC63CF" w:rsidRPr="002857AD" w:rsidRDefault="00BC63CF" w:rsidP="00BC63CF">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14:paraId="414DA5F5" w14:textId="77777777" w:rsidR="00BC63CF" w:rsidRPr="002857AD" w:rsidRDefault="00BC63CF" w:rsidP="00BC63C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AE4721B" w14:textId="77777777" w:rsidR="00BC63CF" w:rsidRPr="002857AD" w:rsidRDefault="00BC63CF" w:rsidP="00BC63C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8FA684D" w14:textId="77777777" w:rsidR="00BC63CF" w:rsidRDefault="00BC63CF" w:rsidP="00BC63CF">
            <w:pPr>
              <w:pStyle w:val="TAL"/>
              <w:rPr>
                <w:rFonts w:cs="Arial"/>
                <w:szCs w:val="18"/>
              </w:rPr>
            </w:pPr>
            <w:r w:rsidRPr="002857AD">
              <w:rPr>
                <w:rFonts w:cs="Arial"/>
                <w:szCs w:val="18"/>
              </w:rPr>
              <w:t xml:space="preserve">List of ranges of IPv6 prefixes handled by </w:t>
            </w:r>
            <w:r>
              <w:rPr>
                <w:rFonts w:cs="Arial"/>
                <w:szCs w:val="18"/>
              </w:rPr>
              <w:t xml:space="preserve">the </w:t>
            </w:r>
            <w:r w:rsidRPr="002857AD">
              <w:rPr>
                <w:rFonts w:cs="Arial"/>
                <w:szCs w:val="18"/>
              </w:rPr>
              <w:t>BSF</w:t>
            </w:r>
            <w:r>
              <w:rPr>
                <w:rFonts w:cs="Arial"/>
                <w:szCs w:val="18"/>
              </w:rPr>
              <w:t>.</w:t>
            </w:r>
          </w:p>
          <w:p w14:paraId="09801A6F" w14:textId="77777777" w:rsidR="00BC63CF" w:rsidRPr="002857AD" w:rsidRDefault="00BC63CF" w:rsidP="00BC63CF">
            <w:pPr>
              <w:pStyle w:val="TAL"/>
              <w:rPr>
                <w:rFonts w:cs="Arial"/>
                <w:szCs w:val="18"/>
              </w:rPr>
            </w:pPr>
            <w:r>
              <w:rPr>
                <w:rFonts w:cs="Arial"/>
                <w:szCs w:val="18"/>
              </w:rPr>
              <w:t>If not provided, the BSF can serve any IPv6 prefix.</w:t>
            </w:r>
          </w:p>
        </w:tc>
      </w:tr>
    </w:tbl>
    <w:p w14:paraId="3C2F8C8E" w14:textId="4002A952" w:rsidR="00BC63CF" w:rsidRDefault="00BC63CF" w:rsidP="00BC63CF"/>
    <w:p w14:paraId="3E638CCB" w14:textId="77777777"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A7FF1" w14:textId="77777777" w:rsidR="00BC63CF" w:rsidRPr="002857AD" w:rsidRDefault="00BC63CF" w:rsidP="00BC63CF">
      <w:pPr>
        <w:pStyle w:val="Heading5"/>
      </w:pPr>
      <w:bookmarkStart w:id="24" w:name="_Toc24937681"/>
      <w:r w:rsidRPr="002857AD">
        <w:t>6.1.6.2.</w:t>
      </w:r>
      <w:r>
        <w:t>30</w:t>
      </w:r>
      <w:r>
        <w:tab/>
        <w:t>Type: DnnSm</w:t>
      </w:r>
      <w:r w:rsidRPr="002857AD">
        <w:t>fInfoItem</w:t>
      </w:r>
      <w:bookmarkEnd w:id="24"/>
    </w:p>
    <w:p w14:paraId="2C4B18AB" w14:textId="77777777" w:rsidR="00BC63CF" w:rsidRPr="002857AD" w:rsidRDefault="00BC63CF" w:rsidP="00BC63CF">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63CF" w:rsidRPr="004630E1" w14:paraId="5BB09875"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FE22F9" w14:textId="77777777" w:rsidR="00BC63CF" w:rsidRPr="004630E1" w:rsidRDefault="00BC63CF" w:rsidP="00BC63CF">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9095E7" w14:textId="77777777" w:rsidR="00BC63CF" w:rsidRPr="004630E1" w:rsidRDefault="00BC63CF" w:rsidP="00BC63CF">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D3AAE5" w14:textId="77777777" w:rsidR="00BC63CF" w:rsidRPr="004630E1" w:rsidRDefault="00BC63CF" w:rsidP="00BC63CF">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FBCDA" w14:textId="77777777" w:rsidR="00BC63CF" w:rsidRPr="004630E1" w:rsidRDefault="00BC63CF" w:rsidP="00BC63CF">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CD0BC" w14:textId="77777777" w:rsidR="00BC63CF" w:rsidRPr="004630E1" w:rsidRDefault="00BC63CF" w:rsidP="00BC63CF">
            <w:pPr>
              <w:pStyle w:val="TAH"/>
              <w:rPr>
                <w:rFonts w:cs="Arial"/>
                <w:szCs w:val="18"/>
              </w:rPr>
            </w:pPr>
            <w:r w:rsidRPr="004630E1">
              <w:rPr>
                <w:rFonts w:cs="Arial"/>
                <w:szCs w:val="18"/>
              </w:rPr>
              <w:t>Description</w:t>
            </w:r>
          </w:p>
        </w:tc>
      </w:tr>
      <w:tr w:rsidR="00BC63CF" w:rsidRPr="004630E1" w14:paraId="65C06686"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0D5AA61" w14:textId="77777777" w:rsidR="00BC63CF" w:rsidRPr="004630E1" w:rsidRDefault="00BC63CF" w:rsidP="00BC63CF">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14:paraId="3FF617F7" w14:textId="77777777" w:rsidR="00BC63CF" w:rsidRPr="004630E1" w:rsidRDefault="00BC63CF" w:rsidP="00BC63CF">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14:paraId="5F023891" w14:textId="77777777" w:rsidR="00BC63CF" w:rsidRPr="004630E1" w:rsidRDefault="00BC63CF" w:rsidP="00BC63CF">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14:paraId="73410AB5" w14:textId="77777777" w:rsidR="00BC63CF" w:rsidRPr="004630E1" w:rsidRDefault="00BC63CF" w:rsidP="00BC63CF">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14:paraId="2144C182" w14:textId="28BBDC4F" w:rsidR="00BC63CF" w:rsidRPr="004630E1" w:rsidRDefault="00BC63CF" w:rsidP="00BC63CF">
            <w:pPr>
              <w:pStyle w:val="TAL"/>
              <w:rPr>
                <w:rFonts w:cs="Arial"/>
                <w:szCs w:val="18"/>
              </w:rPr>
            </w:pPr>
            <w:r w:rsidRPr="004630E1">
              <w:rPr>
                <w:rFonts w:cs="Arial"/>
                <w:szCs w:val="18"/>
              </w:rPr>
              <w:t>Supported DNN</w:t>
            </w:r>
            <w:ins w:id="25" w:author="Bruno Landais" w:date="2019-12-19T15:46:00Z">
              <w:r w:rsidR="00CD5550">
                <w:rPr>
                  <w:rFonts w:cs="Arial"/>
                  <w:szCs w:val="18"/>
                </w:rPr>
                <w:t xml:space="preserve">. </w:t>
              </w:r>
            </w:ins>
            <w:ins w:id="26" w:author="Bruno Landais" w:date="2020-01-07T14:37:00Z">
              <w:r w:rsidR="00F23577">
                <w:rPr>
                  <w:rFonts w:cs="Arial"/>
                  <w:szCs w:val="18"/>
                </w:rPr>
                <w:t>The DNN shall contain the Network Identifier and it may additionally contain an Operator Identifier. If the Operator Identifier is not included, the DNN is supported for all the PLMNs in the plmnList of the NF Profile.</w:t>
              </w:r>
            </w:ins>
          </w:p>
        </w:tc>
      </w:tr>
    </w:tbl>
    <w:p w14:paraId="2A2A93CE" w14:textId="53BAFEA0" w:rsidR="00BC63CF" w:rsidRDefault="00BC63CF" w:rsidP="00BC63CF"/>
    <w:p w14:paraId="22C85ABC" w14:textId="77777777"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8DE1C" w14:textId="77777777" w:rsidR="00BC63CF" w:rsidRPr="002857AD" w:rsidRDefault="00BC63CF" w:rsidP="00BC63CF">
      <w:pPr>
        <w:pStyle w:val="Heading5"/>
      </w:pPr>
      <w:bookmarkStart w:id="27" w:name="_Toc24937704"/>
      <w:r w:rsidRPr="002857AD">
        <w:t>6.1.6.2.</w:t>
      </w:r>
      <w:r>
        <w:t>53</w:t>
      </w:r>
      <w:r w:rsidRPr="002857AD">
        <w:tab/>
        <w:t xml:space="preserve">Type: </w:t>
      </w:r>
      <w:r>
        <w:t>Pcscf</w:t>
      </w:r>
      <w:r w:rsidRPr="002857AD">
        <w:t>Info</w:t>
      </w:r>
      <w:bookmarkEnd w:id="27"/>
    </w:p>
    <w:p w14:paraId="5F5DD3E0" w14:textId="77777777" w:rsidR="00BC63CF" w:rsidRPr="002857AD" w:rsidRDefault="00BC63CF" w:rsidP="00BC63CF">
      <w:pPr>
        <w:pStyle w:val="TH"/>
      </w:pPr>
      <w:r w:rsidRPr="002857AD">
        <w:rPr>
          <w:noProof/>
        </w:rPr>
        <w:t>Table </w:t>
      </w:r>
      <w:r w:rsidRPr="002857AD">
        <w:t>6.1.6.2.</w:t>
      </w:r>
      <w:r>
        <w:t>53</w:t>
      </w:r>
      <w:r w:rsidRPr="002857AD">
        <w:t xml:space="preserve">-1: </w:t>
      </w:r>
      <w:r w:rsidRPr="002857AD">
        <w:rPr>
          <w:noProof/>
        </w:rPr>
        <w:t xml:space="preserve">Definition of type </w:t>
      </w:r>
      <w:r>
        <w:rPr>
          <w:noProof/>
        </w:rPr>
        <w:t>Pcscf</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BC63CF" w:rsidRPr="002857AD" w14:paraId="037ACD27" w14:textId="77777777" w:rsidTr="00BC63C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D963462" w14:textId="77777777" w:rsidR="00BC63CF" w:rsidRPr="002857AD" w:rsidRDefault="00BC63CF" w:rsidP="00BC63CF">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6645EAD" w14:textId="77777777" w:rsidR="00BC63CF" w:rsidRPr="002857AD" w:rsidRDefault="00BC63CF" w:rsidP="00BC63CF">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3911334" w14:textId="77777777" w:rsidR="00BC63CF" w:rsidRPr="002857AD" w:rsidRDefault="00BC63CF" w:rsidP="00BC63CF">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F9A6B35" w14:textId="77777777" w:rsidR="00BC63CF" w:rsidRPr="002857AD" w:rsidRDefault="00BC63CF" w:rsidP="00BC63CF">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20FCEBC" w14:textId="77777777" w:rsidR="00BC63CF" w:rsidRPr="002857AD" w:rsidRDefault="00BC63CF" w:rsidP="00BC63CF">
            <w:pPr>
              <w:pStyle w:val="TAH"/>
              <w:rPr>
                <w:rFonts w:cs="Arial"/>
                <w:szCs w:val="18"/>
              </w:rPr>
            </w:pPr>
            <w:r w:rsidRPr="002857AD">
              <w:rPr>
                <w:rFonts w:cs="Arial"/>
                <w:szCs w:val="18"/>
              </w:rPr>
              <w:t>Description</w:t>
            </w:r>
          </w:p>
        </w:tc>
      </w:tr>
      <w:tr w:rsidR="00BC63CF" w:rsidRPr="002857AD" w14:paraId="1533F0A9" w14:textId="77777777" w:rsidTr="00BC63CF">
        <w:tc>
          <w:tcPr>
            <w:tcW w:w="2025" w:type="dxa"/>
            <w:tcBorders>
              <w:top w:val="single" w:sz="4" w:space="0" w:color="auto"/>
              <w:left w:val="single" w:sz="4" w:space="0" w:color="auto"/>
              <w:bottom w:val="single" w:sz="4" w:space="0" w:color="auto"/>
              <w:right w:val="single" w:sz="4" w:space="0" w:color="auto"/>
            </w:tcBorders>
          </w:tcPr>
          <w:p w14:paraId="191D1641" w14:textId="77777777" w:rsidR="00BC63CF" w:rsidRPr="00EB075A" w:rsidRDefault="00BC63CF" w:rsidP="00BC63CF">
            <w:pPr>
              <w:pStyle w:val="TAL"/>
            </w:pPr>
            <w:r>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14:paraId="0BEB813A" w14:textId="77777777" w:rsidR="00BC63CF" w:rsidRPr="000418C7" w:rsidRDefault="00BC63CF" w:rsidP="00BC63CF">
            <w:pPr>
              <w:pStyle w:val="TAL"/>
            </w:pPr>
            <w:r>
              <w:t>array(</w:t>
            </w:r>
            <w:r w:rsidRPr="00F267AF">
              <w:t>AccessType</w:t>
            </w:r>
            <w:r>
              <w:t>)</w:t>
            </w:r>
          </w:p>
        </w:tc>
        <w:tc>
          <w:tcPr>
            <w:tcW w:w="430" w:type="dxa"/>
            <w:tcBorders>
              <w:top w:val="single" w:sz="4" w:space="0" w:color="auto"/>
              <w:left w:val="single" w:sz="4" w:space="0" w:color="auto"/>
              <w:bottom w:val="single" w:sz="4" w:space="0" w:color="auto"/>
              <w:right w:val="single" w:sz="4" w:space="0" w:color="auto"/>
            </w:tcBorders>
          </w:tcPr>
          <w:p w14:paraId="64C937BB" w14:textId="77777777" w:rsidR="00BC63CF" w:rsidRPr="000418C7" w:rsidRDefault="00BC63CF" w:rsidP="00BC63CF">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66BDA7A" w14:textId="77777777" w:rsidR="00BC63CF" w:rsidRPr="000418C7" w:rsidRDefault="00BC63CF" w:rsidP="00BC63CF">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2A9301E" w14:textId="77777777" w:rsidR="00BC63CF" w:rsidRDefault="00BC63CF" w:rsidP="00BC63CF">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P-CSCF.</w:t>
            </w:r>
          </w:p>
          <w:p w14:paraId="6FA7D8C5" w14:textId="77777777" w:rsidR="00BC63CF" w:rsidRPr="00EB075A" w:rsidRDefault="00BC63CF" w:rsidP="00BC63CF">
            <w:pPr>
              <w:pStyle w:val="TAL"/>
            </w:pPr>
            <w:r>
              <w:t xml:space="preserve">If not included, it </w:t>
            </w:r>
            <w:r>
              <w:rPr>
                <w:rFonts w:hint="eastAsia"/>
                <w:lang w:eastAsia="zh-CN"/>
              </w:rPr>
              <w:t>shal</w:t>
            </w:r>
            <w:r>
              <w:rPr>
                <w:lang w:eastAsia="zh-CN"/>
              </w:rPr>
              <w:t>l be</w:t>
            </w:r>
            <w:r>
              <w:t xml:space="preserve"> assumed that all access types are supported.</w:t>
            </w:r>
          </w:p>
        </w:tc>
      </w:tr>
      <w:tr w:rsidR="00BC63CF" w:rsidRPr="002857AD" w14:paraId="45BF0C52" w14:textId="77777777" w:rsidTr="00BC63CF">
        <w:tc>
          <w:tcPr>
            <w:tcW w:w="2025" w:type="dxa"/>
            <w:tcBorders>
              <w:top w:val="single" w:sz="4" w:space="0" w:color="auto"/>
              <w:left w:val="single" w:sz="4" w:space="0" w:color="auto"/>
              <w:bottom w:val="single" w:sz="4" w:space="0" w:color="auto"/>
              <w:right w:val="single" w:sz="4" w:space="0" w:color="auto"/>
            </w:tcBorders>
          </w:tcPr>
          <w:p w14:paraId="04A436E0" w14:textId="77777777" w:rsidR="00BC63CF" w:rsidRPr="00EB075A" w:rsidRDefault="00BC63CF" w:rsidP="00BC63CF">
            <w:pPr>
              <w:pStyle w:val="TAL"/>
            </w:pPr>
            <w:r w:rsidRPr="002857AD">
              <w:t>dnnList</w:t>
            </w:r>
          </w:p>
        </w:tc>
        <w:tc>
          <w:tcPr>
            <w:tcW w:w="1656" w:type="dxa"/>
            <w:tcBorders>
              <w:top w:val="single" w:sz="4" w:space="0" w:color="auto"/>
              <w:left w:val="single" w:sz="4" w:space="0" w:color="auto"/>
              <w:bottom w:val="single" w:sz="4" w:space="0" w:color="auto"/>
              <w:right w:val="single" w:sz="4" w:space="0" w:color="auto"/>
            </w:tcBorders>
          </w:tcPr>
          <w:p w14:paraId="2AD9DAAF" w14:textId="77777777" w:rsidR="00BC63CF" w:rsidRPr="000418C7" w:rsidRDefault="00BC63CF" w:rsidP="00BC63CF">
            <w:pPr>
              <w:pStyle w:val="TAL"/>
            </w:pPr>
            <w:r w:rsidRPr="002857AD">
              <w:t>array(Dnn)</w:t>
            </w:r>
          </w:p>
        </w:tc>
        <w:tc>
          <w:tcPr>
            <w:tcW w:w="430" w:type="dxa"/>
            <w:tcBorders>
              <w:top w:val="single" w:sz="4" w:space="0" w:color="auto"/>
              <w:left w:val="single" w:sz="4" w:space="0" w:color="auto"/>
              <w:bottom w:val="single" w:sz="4" w:space="0" w:color="auto"/>
              <w:right w:val="single" w:sz="4" w:space="0" w:color="auto"/>
            </w:tcBorders>
          </w:tcPr>
          <w:p w14:paraId="02A744F8" w14:textId="77777777" w:rsidR="00BC63CF" w:rsidRPr="000418C7" w:rsidRDefault="00BC63CF" w:rsidP="00BC63CF">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14:paraId="660D85F4" w14:textId="77777777" w:rsidR="00BC63CF" w:rsidRPr="000418C7" w:rsidRDefault="00BC63CF" w:rsidP="00BC63CF">
            <w:pPr>
              <w:pStyle w:val="TAL"/>
            </w:pPr>
            <w:r w:rsidRPr="002857AD">
              <w:t>1..N</w:t>
            </w:r>
          </w:p>
        </w:tc>
        <w:tc>
          <w:tcPr>
            <w:tcW w:w="4344" w:type="dxa"/>
            <w:tcBorders>
              <w:top w:val="single" w:sz="4" w:space="0" w:color="auto"/>
              <w:left w:val="single" w:sz="4" w:space="0" w:color="auto"/>
              <w:bottom w:val="single" w:sz="4" w:space="0" w:color="auto"/>
              <w:right w:val="single" w:sz="4" w:space="0" w:color="auto"/>
            </w:tcBorders>
          </w:tcPr>
          <w:p w14:paraId="2FD8D3C3" w14:textId="6A5206FB" w:rsidR="00BC63CF" w:rsidRDefault="00BC63CF" w:rsidP="00BC63CF">
            <w:pPr>
              <w:pStyle w:val="TAL"/>
              <w:rPr>
                <w:rFonts w:cs="Arial"/>
                <w:szCs w:val="18"/>
              </w:rPr>
            </w:pPr>
            <w:r w:rsidRPr="002857AD">
              <w:rPr>
                <w:rFonts w:cs="Arial"/>
                <w:szCs w:val="18"/>
              </w:rPr>
              <w:t>DNNs supported by the P</w:t>
            </w:r>
            <w:r>
              <w:rPr>
                <w:rFonts w:cs="Arial"/>
                <w:szCs w:val="18"/>
              </w:rPr>
              <w:t>-CSCF.</w:t>
            </w:r>
            <w:ins w:id="28" w:author="Bruno Landais" w:date="2019-12-19T15:47:00Z">
              <w:r w:rsidR="006709DC">
                <w:rPr>
                  <w:rFonts w:cs="Arial"/>
                  <w:szCs w:val="18"/>
                </w:rPr>
                <w:t xml:space="preserve"> </w:t>
              </w:r>
            </w:ins>
            <w:ins w:id="29" w:author="Bruno Landais" w:date="2020-01-07T14:38:00Z">
              <w:r w:rsidR="00F23577">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ins>
          </w:p>
          <w:p w14:paraId="2C409C75" w14:textId="77777777" w:rsidR="00BC63CF" w:rsidRPr="00EB075A" w:rsidRDefault="00BC63CF" w:rsidP="00BC63CF">
            <w:pPr>
              <w:pStyle w:val="TAL"/>
            </w:pPr>
            <w:r>
              <w:rPr>
                <w:rFonts w:cs="Arial"/>
                <w:szCs w:val="18"/>
              </w:rPr>
              <w:t>If not provided, the P-CSCF can serve any DNN.</w:t>
            </w:r>
          </w:p>
        </w:tc>
      </w:tr>
    </w:tbl>
    <w:p w14:paraId="586D4133" w14:textId="3B9A5DF0" w:rsidR="00BC63CF" w:rsidRDefault="00BC63CF" w:rsidP="00BC4789">
      <w:pPr>
        <w:pStyle w:val="Heading5"/>
      </w:pPr>
    </w:p>
    <w:p w14:paraId="5F5E5F37" w14:textId="77777777"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08D862" w14:textId="77777777" w:rsidR="00BC63CF" w:rsidRPr="002857AD" w:rsidRDefault="00BC63CF" w:rsidP="00BC63CF">
      <w:pPr>
        <w:pStyle w:val="Heading6"/>
      </w:pPr>
      <w:bookmarkStart w:id="30" w:name="_Toc24937748"/>
      <w:r w:rsidRPr="002857AD">
        <w:t>6.2.3.2.3.1</w:t>
      </w:r>
      <w:r w:rsidRPr="002857AD">
        <w:tab/>
        <w:t>GET</w:t>
      </w:r>
      <w:bookmarkEnd w:id="30"/>
    </w:p>
    <w:p w14:paraId="2C6215F9" w14:textId="77777777" w:rsidR="00BC63CF" w:rsidRPr="002857AD" w:rsidRDefault="00BC63CF" w:rsidP="00BC63CF">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49F1BA49" w14:textId="77777777" w:rsidR="00BC63CF" w:rsidRPr="002857AD" w:rsidRDefault="00BC63CF" w:rsidP="00BC63CF">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C63CF" w:rsidRPr="002857AD" w14:paraId="4B9BF918" w14:textId="77777777" w:rsidTr="00BC63C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8471A3" w14:textId="77777777" w:rsidR="00BC63CF" w:rsidRPr="002857AD" w:rsidRDefault="00BC63CF" w:rsidP="00BC63CF">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908625D" w14:textId="77777777" w:rsidR="00BC63CF" w:rsidRPr="002857AD" w:rsidRDefault="00BC63CF" w:rsidP="00BC63CF">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1B2760E" w14:textId="77777777" w:rsidR="00BC63CF" w:rsidRPr="002857AD" w:rsidRDefault="00BC63CF" w:rsidP="00BC63CF">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667E2FC" w14:textId="77777777" w:rsidR="00BC63CF" w:rsidRPr="002857AD" w:rsidRDefault="00BC63CF" w:rsidP="00BC63CF">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A7BA69B" w14:textId="77777777" w:rsidR="00BC63CF" w:rsidRPr="002857AD" w:rsidRDefault="00BC63CF" w:rsidP="00BC63CF">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B33F9B" w14:textId="77777777" w:rsidR="00BC63CF" w:rsidRPr="002857AD" w:rsidRDefault="00BC63CF" w:rsidP="00BC63CF">
            <w:pPr>
              <w:pStyle w:val="TAH"/>
            </w:pPr>
            <w:r>
              <w:t>Applicability</w:t>
            </w:r>
          </w:p>
        </w:tc>
      </w:tr>
      <w:tr w:rsidR="00BC63CF" w:rsidRPr="002857AD" w14:paraId="65DE276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FFB1D" w14:textId="77777777" w:rsidR="00BC63CF" w:rsidRPr="002857AD" w:rsidRDefault="00BC63CF" w:rsidP="00BC63CF">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2F4168DE" w14:textId="77777777" w:rsidR="00BC63CF" w:rsidRPr="002857AD" w:rsidRDefault="00BC63CF" w:rsidP="00BC63CF">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14:paraId="7B60E49C" w14:textId="77777777" w:rsidR="00BC63CF" w:rsidRPr="002857AD" w:rsidRDefault="00BC63CF" w:rsidP="00BC63C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4F2F3E51" w14:textId="77777777" w:rsidR="00BC63CF" w:rsidRPr="002857AD" w:rsidRDefault="00BC63CF" w:rsidP="00BC63C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676D3" w14:textId="77777777" w:rsidR="00BC63CF" w:rsidRPr="002857AD" w:rsidRDefault="00BC63CF" w:rsidP="00BC63CF">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5B96ED7" w14:textId="77777777" w:rsidR="00BC63CF" w:rsidRPr="002857AD" w:rsidRDefault="00BC63CF" w:rsidP="00BC63CF">
            <w:pPr>
              <w:pStyle w:val="TAL"/>
            </w:pPr>
          </w:p>
        </w:tc>
      </w:tr>
      <w:tr w:rsidR="00BC63CF" w:rsidRPr="002857AD" w14:paraId="1566F61E"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AEA59" w14:textId="77777777" w:rsidR="00BC63CF" w:rsidRPr="002857AD" w:rsidRDefault="00BC63CF" w:rsidP="00BC63CF">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501D0DD5" w14:textId="77777777" w:rsidR="00BC63CF" w:rsidRPr="002857AD" w:rsidRDefault="00BC63CF" w:rsidP="00BC63CF">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14:paraId="05A87262" w14:textId="77777777" w:rsidR="00BC63CF" w:rsidRPr="002857AD" w:rsidRDefault="00BC63CF" w:rsidP="00BC63C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A38D073" w14:textId="77777777" w:rsidR="00BC63CF" w:rsidRPr="002857AD" w:rsidRDefault="00BC63CF" w:rsidP="00BC63C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1A41E" w14:textId="77777777" w:rsidR="00BC63CF" w:rsidRPr="002857AD" w:rsidRDefault="00BC63CF" w:rsidP="00BC63CF">
            <w:pPr>
              <w:pStyle w:val="TAL"/>
            </w:pPr>
            <w:r w:rsidRPr="002857AD">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421F2A8" w14:textId="77777777" w:rsidR="00BC63CF" w:rsidRPr="002857AD" w:rsidRDefault="00BC63CF" w:rsidP="00BC63CF">
            <w:pPr>
              <w:pStyle w:val="TAL"/>
            </w:pPr>
          </w:p>
        </w:tc>
      </w:tr>
      <w:tr w:rsidR="00BC63CF" w:rsidRPr="002857AD" w14:paraId="0C80095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CA3A2" w14:textId="77777777" w:rsidR="00BC63CF" w:rsidRPr="002857AD" w:rsidRDefault="00BC63CF" w:rsidP="00BC63CF">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5C1E434F" w14:textId="77777777" w:rsidR="00BC63CF" w:rsidRPr="002857AD" w:rsidRDefault="00BC63CF" w:rsidP="00BC63CF">
            <w:pPr>
              <w:pStyle w:val="TAL"/>
            </w:pPr>
            <w:r w:rsidRPr="002857AD">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0091627" w14:textId="77777777" w:rsidR="00BC63CF" w:rsidRPr="002857AD" w:rsidRDefault="00BC63CF" w:rsidP="00BC63CF">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7A39196" w14:textId="77777777" w:rsidR="00BC63CF" w:rsidRPr="002857AD" w:rsidRDefault="00BC63CF" w:rsidP="00BC63CF">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1502E7" w14:textId="77777777" w:rsidR="00BC63CF" w:rsidRPr="002857AD" w:rsidRDefault="00BC63CF" w:rsidP="00BC63CF">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61D48D5" w14:textId="77777777" w:rsidR="00BC63CF" w:rsidRPr="002857AD" w:rsidRDefault="00BC63CF" w:rsidP="00BC63CF">
            <w:pPr>
              <w:pStyle w:val="TAL"/>
            </w:pPr>
            <w:r>
              <w:rPr>
                <w:noProof/>
                <w:lang w:eastAsia="zh-CN"/>
              </w:rPr>
              <w:t>Query-Params-Ext2</w:t>
            </w:r>
          </w:p>
        </w:tc>
      </w:tr>
      <w:tr w:rsidR="00BC63CF" w:rsidRPr="002857AD" w14:paraId="31CB734F"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3E85" w14:textId="77777777" w:rsidR="00BC63CF" w:rsidRPr="002857AD" w:rsidRDefault="00BC63CF" w:rsidP="00BC63CF">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365542D8" w14:textId="77777777" w:rsidR="00BC63CF" w:rsidRPr="002857AD" w:rsidRDefault="00BC63CF" w:rsidP="00BC63CF">
            <w:pPr>
              <w:pStyle w:val="TAL"/>
            </w:pPr>
            <w:r w:rsidRPr="002857AD">
              <w:t>array(</w:t>
            </w:r>
            <w:r w:rsidRPr="00C16F82">
              <w:t>ServiceName</w:t>
            </w:r>
            <w:r w:rsidRPr="002857AD">
              <w:t>)</w:t>
            </w:r>
          </w:p>
        </w:tc>
        <w:tc>
          <w:tcPr>
            <w:tcW w:w="160" w:type="pct"/>
            <w:tcBorders>
              <w:top w:val="single" w:sz="4" w:space="0" w:color="auto"/>
              <w:left w:val="single" w:sz="6" w:space="0" w:color="000000"/>
              <w:bottom w:val="single" w:sz="4" w:space="0" w:color="auto"/>
              <w:right w:val="single" w:sz="6" w:space="0" w:color="000000"/>
            </w:tcBorders>
          </w:tcPr>
          <w:p w14:paraId="7FF219BA"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5D1FCCB" w14:textId="77777777" w:rsidR="00BC63CF" w:rsidRPr="002857AD" w:rsidRDefault="00BC63CF" w:rsidP="00BC63CF">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BB3E9" w14:textId="77777777" w:rsidR="00BC63CF" w:rsidRPr="002857AD" w:rsidRDefault="00BC63CF" w:rsidP="00BC63C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t>clause</w:t>
            </w:r>
            <w:r w:rsidRPr="002857AD">
              <w:t xml:space="preserve"> of the NF service names requested and the NF service names registered in the NF profile.</w:t>
            </w:r>
          </w:p>
          <w:p w14:paraId="7E91EC60" w14:textId="77777777" w:rsidR="00BC63CF" w:rsidRPr="002857AD" w:rsidRDefault="00BC63CF" w:rsidP="00BC63CF">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3F260CF2" w14:textId="77777777" w:rsidR="00BC63CF" w:rsidRPr="002857AD" w:rsidRDefault="00BC63CF" w:rsidP="00BC63CF">
            <w:pPr>
              <w:pStyle w:val="TAL"/>
            </w:pPr>
          </w:p>
        </w:tc>
      </w:tr>
      <w:tr w:rsidR="00BC63CF" w:rsidRPr="002857AD" w14:paraId="71A0FC30"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37DE8" w14:textId="77777777" w:rsidR="00BC63CF" w:rsidRPr="002857AD" w:rsidRDefault="00BC63CF" w:rsidP="00BC63CF">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7D20FD0" w14:textId="77777777" w:rsidR="00BC63CF" w:rsidRPr="002857AD" w:rsidRDefault="00BC63CF" w:rsidP="00BC63C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10B572EF"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C070288"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8EEBA" w14:textId="77777777" w:rsidR="00BC63CF" w:rsidRPr="002857AD" w:rsidRDefault="00BC63CF" w:rsidP="00BC63CF">
            <w:pPr>
              <w:pStyle w:val="TAL"/>
            </w:pPr>
            <w:r w:rsidRPr="002857AD">
              <w:t>If included, this IE shall contain the FQDN of the NF Service Consumer that is invoking the Nnrf_NFDiscovery service.</w:t>
            </w:r>
          </w:p>
          <w:p w14:paraId="0FEB2ED0" w14:textId="77777777" w:rsidR="00BC63CF" w:rsidRPr="002857AD" w:rsidRDefault="00BC63CF" w:rsidP="00BC63CF">
            <w:pPr>
              <w:pStyle w:val="TAL"/>
            </w:pPr>
            <w:r w:rsidRPr="002857AD">
              <w:t xml:space="preserve">The NRF shall use this to return only those NF profiles that include at least one NF service containing an entry in the "allowedNfDomains"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C6FA1DA" w14:textId="77777777" w:rsidR="00BC63CF" w:rsidRPr="002857AD" w:rsidRDefault="00BC63CF" w:rsidP="00BC63CF">
            <w:pPr>
              <w:pStyle w:val="TAL"/>
            </w:pPr>
          </w:p>
        </w:tc>
      </w:tr>
      <w:tr w:rsidR="00BC63CF" w:rsidRPr="002857AD" w14:paraId="7ABD355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7AF07" w14:textId="77777777" w:rsidR="00BC63CF" w:rsidRPr="002857AD" w:rsidRDefault="00BC63CF" w:rsidP="00BC63CF">
            <w:pPr>
              <w:pStyle w:val="TAL"/>
            </w:pPr>
            <w:r w:rsidRPr="002857AD">
              <w:t>target-plmn</w:t>
            </w:r>
            <w:r>
              <w:t>-list</w:t>
            </w:r>
          </w:p>
        </w:tc>
        <w:tc>
          <w:tcPr>
            <w:tcW w:w="737" w:type="pct"/>
            <w:tcBorders>
              <w:top w:val="single" w:sz="4" w:space="0" w:color="auto"/>
              <w:left w:val="single" w:sz="6" w:space="0" w:color="000000"/>
              <w:bottom w:val="single" w:sz="4" w:space="0" w:color="auto"/>
              <w:right w:val="single" w:sz="6" w:space="0" w:color="000000"/>
            </w:tcBorders>
          </w:tcPr>
          <w:p w14:paraId="04028779" w14:textId="77777777" w:rsidR="00BC63CF" w:rsidRPr="002857AD" w:rsidRDefault="00BC63CF" w:rsidP="00BC63CF">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14:paraId="7013DDF5" w14:textId="77777777" w:rsidR="00BC63CF" w:rsidRPr="002857AD" w:rsidRDefault="00BC63CF" w:rsidP="00BC63C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4536F844" w14:textId="77777777" w:rsidR="00BC63CF" w:rsidRPr="002857AD" w:rsidRDefault="00BC63CF" w:rsidP="00BC63CF">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F10B5" w14:textId="77777777" w:rsidR="00BC63CF" w:rsidRDefault="00BC63CF" w:rsidP="00BC63CF">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090DEF2" w14:textId="77777777" w:rsidR="00BC63CF" w:rsidRDefault="00BC63CF" w:rsidP="00BC63CF">
            <w:pPr>
              <w:pStyle w:val="TAL"/>
            </w:pPr>
          </w:p>
          <w:p w14:paraId="60C5D908" w14:textId="77777777" w:rsidR="00BC63CF" w:rsidRPr="002857AD" w:rsidRDefault="00BC63CF" w:rsidP="00BC63CF">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123F00F" w14:textId="77777777" w:rsidR="00BC63CF" w:rsidRPr="002857AD" w:rsidRDefault="00BC63CF" w:rsidP="00BC63CF">
            <w:pPr>
              <w:pStyle w:val="TAL"/>
            </w:pPr>
          </w:p>
        </w:tc>
      </w:tr>
      <w:tr w:rsidR="00BC63CF" w:rsidRPr="002857AD" w14:paraId="5C63F956"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4CFF5" w14:textId="77777777" w:rsidR="00BC63CF" w:rsidRPr="002857AD" w:rsidRDefault="00BC63CF" w:rsidP="00BC63CF">
            <w:pPr>
              <w:pStyle w:val="TAL"/>
            </w:pPr>
            <w:r w:rsidRPr="002857AD">
              <w:t>requester-plmn</w:t>
            </w:r>
            <w:r>
              <w:t>-list</w:t>
            </w:r>
          </w:p>
        </w:tc>
        <w:tc>
          <w:tcPr>
            <w:tcW w:w="737" w:type="pct"/>
            <w:tcBorders>
              <w:top w:val="single" w:sz="4" w:space="0" w:color="auto"/>
              <w:left w:val="single" w:sz="6" w:space="0" w:color="000000"/>
              <w:bottom w:val="single" w:sz="4" w:space="0" w:color="auto"/>
              <w:right w:val="single" w:sz="6" w:space="0" w:color="000000"/>
            </w:tcBorders>
          </w:tcPr>
          <w:p w14:paraId="7E9AB30E" w14:textId="77777777" w:rsidR="00BC63CF" w:rsidRPr="002857AD" w:rsidRDefault="00BC63CF" w:rsidP="00BC63CF">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14:paraId="0FD4241D" w14:textId="77777777" w:rsidR="00BC63CF" w:rsidRPr="002857AD" w:rsidRDefault="00BC63CF" w:rsidP="00BC63C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87A221C" w14:textId="77777777" w:rsidR="00BC63CF" w:rsidRPr="002857AD" w:rsidRDefault="00BC63CF" w:rsidP="00BC63CF">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B6124" w14:textId="77777777" w:rsidR="00BC63CF" w:rsidRPr="002857AD" w:rsidRDefault="00BC63CF" w:rsidP="00BC63CF">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784A7B2A" w14:textId="77777777" w:rsidR="00BC63CF" w:rsidRPr="002857AD" w:rsidRDefault="00BC63CF" w:rsidP="00BC63CF">
            <w:pPr>
              <w:pStyle w:val="TAL"/>
            </w:pPr>
          </w:p>
        </w:tc>
      </w:tr>
      <w:tr w:rsidR="00BC63CF" w:rsidRPr="002857AD" w14:paraId="780CEF3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1347C" w14:textId="77777777" w:rsidR="00BC63CF" w:rsidRPr="002857AD" w:rsidRDefault="00BC63CF" w:rsidP="00BC63CF">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66271D29" w14:textId="77777777" w:rsidR="00BC63CF" w:rsidRPr="002857AD" w:rsidRDefault="00BC63CF" w:rsidP="00BC63CF">
            <w:pPr>
              <w:pStyle w:val="TAL"/>
            </w:pPr>
            <w:r w:rsidRPr="002857AD">
              <w:t>NfInstanceId</w:t>
            </w:r>
          </w:p>
        </w:tc>
        <w:tc>
          <w:tcPr>
            <w:tcW w:w="160" w:type="pct"/>
            <w:tcBorders>
              <w:top w:val="single" w:sz="4" w:space="0" w:color="auto"/>
              <w:left w:val="single" w:sz="6" w:space="0" w:color="000000"/>
              <w:bottom w:val="single" w:sz="4" w:space="0" w:color="auto"/>
              <w:right w:val="single" w:sz="6" w:space="0" w:color="000000"/>
            </w:tcBorders>
          </w:tcPr>
          <w:p w14:paraId="05969CDF"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0CBB80"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208F2" w14:textId="77777777" w:rsidR="00BC63CF" w:rsidRPr="002857AD" w:rsidRDefault="00BC63CF" w:rsidP="00BC63CF">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C9E180A" w14:textId="77777777" w:rsidR="00BC63CF" w:rsidRPr="002857AD" w:rsidRDefault="00BC63CF" w:rsidP="00BC63CF">
            <w:pPr>
              <w:pStyle w:val="TAL"/>
            </w:pPr>
          </w:p>
        </w:tc>
      </w:tr>
      <w:tr w:rsidR="00BC63CF" w:rsidRPr="002857AD" w14:paraId="22518475"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27BBC" w14:textId="77777777" w:rsidR="00BC63CF" w:rsidRPr="002857AD" w:rsidRDefault="00BC63CF" w:rsidP="00BC63CF">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489191EB" w14:textId="77777777" w:rsidR="00BC63CF" w:rsidRPr="002857AD" w:rsidRDefault="00BC63CF" w:rsidP="00BC63CF">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397CE2C"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1CD33BE"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6DDFB" w14:textId="77777777" w:rsidR="00BC63CF" w:rsidRPr="002857AD" w:rsidRDefault="00BC63CF" w:rsidP="00BC63CF">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1BEDDD8" w14:textId="77777777" w:rsidR="00BC63CF" w:rsidRPr="002857AD" w:rsidRDefault="00BC63CF" w:rsidP="00BC63CF">
            <w:pPr>
              <w:pStyle w:val="TAL"/>
            </w:pPr>
          </w:p>
        </w:tc>
      </w:tr>
      <w:tr w:rsidR="00BC63CF" w:rsidRPr="002857AD" w14:paraId="725154DE"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33FF1" w14:textId="77777777" w:rsidR="00BC63CF" w:rsidRPr="002857AD" w:rsidRDefault="00BC63CF" w:rsidP="00BC63CF">
            <w:pPr>
              <w:pStyle w:val="TAL"/>
            </w:pPr>
            <w:r w:rsidRPr="002857AD">
              <w:t>hnrf-uri</w:t>
            </w:r>
          </w:p>
        </w:tc>
        <w:tc>
          <w:tcPr>
            <w:tcW w:w="737" w:type="pct"/>
            <w:tcBorders>
              <w:top w:val="single" w:sz="4" w:space="0" w:color="auto"/>
              <w:left w:val="single" w:sz="6" w:space="0" w:color="000000"/>
              <w:bottom w:val="single" w:sz="4" w:space="0" w:color="auto"/>
              <w:right w:val="single" w:sz="6" w:space="0" w:color="000000"/>
            </w:tcBorders>
          </w:tcPr>
          <w:p w14:paraId="10C8C650" w14:textId="77777777" w:rsidR="00BC63CF" w:rsidRPr="002857AD" w:rsidRDefault="00BC63CF" w:rsidP="00BC63CF">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016CA2AA" w14:textId="77777777" w:rsidR="00BC63CF" w:rsidRPr="002857AD" w:rsidRDefault="00BC63CF" w:rsidP="00BC63C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FA8FEB1"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FA936" w14:textId="77777777" w:rsidR="00BC63CF" w:rsidRPr="002857AD" w:rsidRDefault="00BC63CF" w:rsidP="00BC63CF">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24B6AEA" w14:textId="77777777" w:rsidR="00BC63CF" w:rsidRPr="002857AD" w:rsidRDefault="00BC63CF" w:rsidP="00BC63CF">
            <w:pPr>
              <w:pStyle w:val="TAL"/>
            </w:pPr>
          </w:p>
        </w:tc>
      </w:tr>
      <w:tr w:rsidR="00BC63CF" w:rsidRPr="002857AD" w14:paraId="342FDA85"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1BBE4" w14:textId="77777777" w:rsidR="00BC63CF" w:rsidRPr="002857AD" w:rsidRDefault="00BC63CF" w:rsidP="00BC63CF">
            <w:pPr>
              <w:pStyle w:val="TAL"/>
            </w:pPr>
            <w:r w:rsidRPr="002857AD">
              <w:t>snssais</w:t>
            </w:r>
          </w:p>
        </w:tc>
        <w:tc>
          <w:tcPr>
            <w:tcW w:w="737" w:type="pct"/>
            <w:tcBorders>
              <w:top w:val="single" w:sz="4" w:space="0" w:color="auto"/>
              <w:left w:val="single" w:sz="6" w:space="0" w:color="000000"/>
              <w:bottom w:val="single" w:sz="4" w:space="0" w:color="auto"/>
              <w:right w:val="single" w:sz="6" w:space="0" w:color="000000"/>
            </w:tcBorders>
          </w:tcPr>
          <w:p w14:paraId="5001DB64" w14:textId="77777777" w:rsidR="00BC63CF" w:rsidRPr="002857AD" w:rsidRDefault="00BC63CF" w:rsidP="00BC63CF">
            <w:pPr>
              <w:pStyle w:val="TAL"/>
            </w:pPr>
            <w:r w:rsidRPr="002857AD">
              <w:t>array(Snssai)</w:t>
            </w:r>
          </w:p>
        </w:tc>
        <w:tc>
          <w:tcPr>
            <w:tcW w:w="160" w:type="pct"/>
            <w:tcBorders>
              <w:top w:val="single" w:sz="4" w:space="0" w:color="auto"/>
              <w:left w:val="single" w:sz="6" w:space="0" w:color="000000"/>
              <w:bottom w:val="single" w:sz="4" w:space="0" w:color="auto"/>
              <w:right w:val="single" w:sz="6" w:space="0" w:color="000000"/>
            </w:tcBorders>
          </w:tcPr>
          <w:p w14:paraId="724A62B1"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AB91890" w14:textId="77777777" w:rsidR="00BC63CF" w:rsidRPr="002857AD" w:rsidRDefault="00BC63CF" w:rsidP="00BC63CF">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01452" w14:textId="77777777" w:rsidR="00BC63CF" w:rsidRPr="002857AD" w:rsidRDefault="00BC63CF" w:rsidP="00BC63CF">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w:t>
            </w:r>
            <w:r>
              <w:t>clause</w:t>
            </w:r>
            <w:r w:rsidRPr="002857AD">
              <w:t xml:space="preserve"> of the S-NSSAIs requested and the S-NSSAIs </w:t>
            </w:r>
            <w:r>
              <w:t>supported by those</w:t>
            </w:r>
            <w:r w:rsidRPr="002857AD">
              <w:t xml:space="preserve"> NF </w:t>
            </w:r>
            <w:r>
              <w:t>Instances</w:t>
            </w:r>
            <w:r w:rsidRPr="002857AD">
              <w:t>.</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14:paraId="2A48569F" w14:textId="77777777" w:rsidR="00BC63CF" w:rsidRPr="002857AD" w:rsidRDefault="00BC63CF" w:rsidP="00BC63CF">
            <w:pPr>
              <w:pStyle w:val="TAL"/>
            </w:pPr>
          </w:p>
        </w:tc>
      </w:tr>
      <w:tr w:rsidR="00BC63CF" w:rsidRPr="002857AD" w14:paraId="089D0493"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EE21B" w14:textId="77777777" w:rsidR="00BC63CF" w:rsidRPr="002857AD" w:rsidRDefault="00BC63CF" w:rsidP="00BC63CF">
            <w:pPr>
              <w:pStyle w:val="TAL"/>
            </w:pPr>
            <w:r>
              <w:t>requester-snssais</w:t>
            </w:r>
          </w:p>
        </w:tc>
        <w:tc>
          <w:tcPr>
            <w:tcW w:w="737" w:type="pct"/>
            <w:tcBorders>
              <w:top w:val="single" w:sz="4" w:space="0" w:color="auto"/>
              <w:left w:val="single" w:sz="6" w:space="0" w:color="000000"/>
              <w:bottom w:val="single" w:sz="4" w:space="0" w:color="auto"/>
              <w:right w:val="single" w:sz="6" w:space="0" w:color="000000"/>
            </w:tcBorders>
          </w:tcPr>
          <w:p w14:paraId="4394EBB8" w14:textId="77777777" w:rsidR="00BC63CF" w:rsidRPr="002857AD" w:rsidRDefault="00BC63CF" w:rsidP="00BC63CF">
            <w:pPr>
              <w:pStyle w:val="TAL"/>
            </w:pPr>
            <w:r>
              <w:t>array(Snssai)</w:t>
            </w:r>
          </w:p>
        </w:tc>
        <w:tc>
          <w:tcPr>
            <w:tcW w:w="160" w:type="pct"/>
            <w:tcBorders>
              <w:top w:val="single" w:sz="4" w:space="0" w:color="auto"/>
              <w:left w:val="single" w:sz="6" w:space="0" w:color="000000"/>
              <w:bottom w:val="single" w:sz="4" w:space="0" w:color="auto"/>
              <w:right w:val="single" w:sz="6" w:space="0" w:color="000000"/>
            </w:tcBorders>
          </w:tcPr>
          <w:p w14:paraId="4323B761"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3ECD4B" w14:textId="77777777" w:rsidR="00BC63CF"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93E9" w14:textId="77777777" w:rsidR="00BC63CF" w:rsidRPr="002857AD" w:rsidRDefault="00BC63CF" w:rsidP="00BC63CF">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34750712" w14:textId="77777777" w:rsidR="00BC63CF" w:rsidRPr="002857AD" w:rsidRDefault="00BC63CF" w:rsidP="00BC63CF">
            <w:pPr>
              <w:pStyle w:val="TAL"/>
            </w:pPr>
          </w:p>
        </w:tc>
      </w:tr>
      <w:tr w:rsidR="00BC63CF" w:rsidRPr="002857AD" w14:paraId="2A2B7BA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53660" w14:textId="77777777" w:rsidR="00BC63CF" w:rsidRPr="002857AD" w:rsidRDefault="00BC63CF" w:rsidP="00BC63CF">
            <w:pPr>
              <w:pStyle w:val="TAL"/>
            </w:pPr>
            <w:r>
              <w:rPr>
                <w:rFonts w:hint="eastAsia"/>
              </w:rPr>
              <w:lastRenderedPageBreak/>
              <w:t>plmn</w:t>
            </w:r>
            <w:r>
              <w:t>-</w:t>
            </w:r>
            <w:r>
              <w:rPr>
                <w:rFonts w:hint="eastAsia"/>
              </w:rPr>
              <w:t>specific</w:t>
            </w:r>
            <w:r>
              <w:t>-</w:t>
            </w:r>
            <w:r>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AC3B27A" w14:textId="77777777" w:rsidR="00BC63CF" w:rsidRPr="002857AD" w:rsidRDefault="00BC63CF" w:rsidP="00BC63CF">
            <w:pPr>
              <w:pStyle w:val="TAL"/>
            </w:pPr>
            <w:r>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0A2D599" w14:textId="77777777" w:rsidR="00BC63CF" w:rsidRPr="002857AD" w:rsidRDefault="00BC63CF" w:rsidP="00BC63CF">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1E94246" w14:textId="77777777" w:rsidR="00BC63CF" w:rsidRDefault="00BC63CF" w:rsidP="00BC63CF">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03C4A" w14:textId="77777777" w:rsidR="00BC63CF" w:rsidRPr="002857AD" w:rsidRDefault="00BC63CF" w:rsidP="00BC63CF">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t>clause</w:t>
            </w:r>
            <w:r w:rsidRPr="002857AD">
              <w:t xml:space="preserve"> of the </w:t>
            </w:r>
            <w:r>
              <w:t>list</w:t>
            </w:r>
            <w:r w:rsidRPr="002857AD">
              <w:t xml:space="preserve"> requested and the </w:t>
            </w:r>
            <w:r>
              <w:t>list</w:t>
            </w:r>
            <w:r w:rsidRPr="002857AD">
              <w:t xml:space="preserve"> registered in the NF profile.</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14:paraId="6A35B9F2" w14:textId="77777777" w:rsidR="00BC63CF" w:rsidRDefault="00BC63CF" w:rsidP="00BC63CF">
            <w:pPr>
              <w:pStyle w:val="TAL"/>
            </w:pPr>
          </w:p>
        </w:tc>
      </w:tr>
      <w:tr w:rsidR="00BC63CF" w:rsidRPr="002857AD" w14:paraId="0EF65641"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4012C" w14:textId="77777777" w:rsidR="00BC63CF" w:rsidRPr="002857AD" w:rsidRDefault="00BC63CF" w:rsidP="00BC63CF">
            <w:pPr>
              <w:pStyle w:val="TAL"/>
            </w:pPr>
            <w:r w:rsidRPr="002857AD">
              <w:t>nsi-list</w:t>
            </w:r>
          </w:p>
        </w:tc>
        <w:tc>
          <w:tcPr>
            <w:tcW w:w="737" w:type="pct"/>
            <w:tcBorders>
              <w:top w:val="single" w:sz="4" w:space="0" w:color="auto"/>
              <w:left w:val="single" w:sz="6" w:space="0" w:color="000000"/>
              <w:bottom w:val="single" w:sz="4" w:space="0" w:color="auto"/>
              <w:right w:val="single" w:sz="6" w:space="0" w:color="000000"/>
            </w:tcBorders>
          </w:tcPr>
          <w:p w14:paraId="231DDBB7" w14:textId="77777777" w:rsidR="00BC63CF" w:rsidRPr="002857AD" w:rsidRDefault="00BC63CF" w:rsidP="00BC63CF">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4B82B014"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A9DCBC" w14:textId="77777777" w:rsidR="00BC63CF" w:rsidRPr="002857AD" w:rsidRDefault="00BC63CF" w:rsidP="00BC63CF">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60098" w14:textId="77777777" w:rsidR="00BC63CF" w:rsidRPr="002857AD" w:rsidRDefault="00BC63CF" w:rsidP="00BC63CF">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9D1C16D" w14:textId="77777777" w:rsidR="00BC63CF" w:rsidRPr="002857AD" w:rsidRDefault="00BC63CF" w:rsidP="00BC63CF">
            <w:pPr>
              <w:pStyle w:val="TAL"/>
            </w:pPr>
          </w:p>
        </w:tc>
      </w:tr>
      <w:tr w:rsidR="00BC63CF" w:rsidRPr="002857AD" w14:paraId="48818EC8"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7C56C" w14:textId="77777777" w:rsidR="00BC63CF" w:rsidRPr="002857AD" w:rsidRDefault="00BC63CF" w:rsidP="00BC63CF">
            <w:pPr>
              <w:pStyle w:val="TAL"/>
            </w:pPr>
            <w:r w:rsidRPr="002857AD">
              <w:t>dnn</w:t>
            </w:r>
          </w:p>
        </w:tc>
        <w:tc>
          <w:tcPr>
            <w:tcW w:w="737" w:type="pct"/>
            <w:tcBorders>
              <w:top w:val="single" w:sz="4" w:space="0" w:color="auto"/>
              <w:left w:val="single" w:sz="6" w:space="0" w:color="000000"/>
              <w:bottom w:val="single" w:sz="4" w:space="0" w:color="auto"/>
              <w:right w:val="single" w:sz="6" w:space="0" w:color="000000"/>
            </w:tcBorders>
          </w:tcPr>
          <w:p w14:paraId="113D707E" w14:textId="77777777" w:rsidR="00BC63CF" w:rsidRPr="002857AD" w:rsidRDefault="00BC63CF" w:rsidP="00BC63CF">
            <w:pPr>
              <w:pStyle w:val="TAL"/>
            </w:pPr>
            <w:r w:rsidRPr="002857AD">
              <w:t>Dnn</w:t>
            </w:r>
          </w:p>
        </w:tc>
        <w:tc>
          <w:tcPr>
            <w:tcW w:w="160" w:type="pct"/>
            <w:tcBorders>
              <w:top w:val="single" w:sz="4" w:space="0" w:color="auto"/>
              <w:left w:val="single" w:sz="6" w:space="0" w:color="000000"/>
              <w:bottom w:val="single" w:sz="4" w:space="0" w:color="auto"/>
              <w:right w:val="single" w:sz="6" w:space="0" w:color="000000"/>
            </w:tcBorders>
          </w:tcPr>
          <w:p w14:paraId="7D11445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A77FB7A"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73597" w14:textId="4F53FF27" w:rsidR="00BC63CF" w:rsidRDefault="00BC63CF" w:rsidP="00BC63CF">
            <w:pPr>
              <w:pStyle w:val="TAL"/>
              <w:rPr>
                <w:ins w:id="31" w:author="Bruno Landais" w:date="2019-12-19T15:34:00Z"/>
              </w:rPr>
            </w:pPr>
            <w:r w:rsidRPr="002857AD">
              <w:t>If included, this IE shall contain the DNN for which NF services serving that DNN is discovered. DNN may be included if the target NF type is</w:t>
            </w:r>
            <w:r>
              <w:t xml:space="preserve"> e.g.</w:t>
            </w:r>
            <w:r w:rsidRPr="002857AD">
              <w:t xml:space="preserve"> </w:t>
            </w:r>
            <w:r>
              <w:t xml:space="preserve">"BSF", </w:t>
            </w:r>
            <w:r w:rsidRPr="002857AD">
              <w:t>"SMF"</w:t>
            </w:r>
            <w:r>
              <w:t xml:space="preserve">, </w:t>
            </w:r>
            <w:r w:rsidRPr="002857AD">
              <w:t>"</w:t>
            </w:r>
            <w:r>
              <w:t>PCF</w:t>
            </w:r>
            <w:r w:rsidRPr="002857AD">
              <w:t>"</w:t>
            </w:r>
            <w:r>
              <w:t xml:space="preserve">, </w:t>
            </w:r>
            <w:r w:rsidRPr="002857AD">
              <w:t>"</w:t>
            </w:r>
            <w:r>
              <w:t>PCSCF</w:t>
            </w:r>
            <w:r w:rsidRPr="002857AD">
              <w:t>" or "UPF".</w:t>
            </w:r>
          </w:p>
          <w:p w14:paraId="64704BB7" w14:textId="56C90BC4" w:rsidR="00BC63CF" w:rsidRDefault="00CF3A22" w:rsidP="00BC63CF">
            <w:pPr>
              <w:pStyle w:val="TAL"/>
            </w:pPr>
            <w:ins w:id="32" w:author="Bruno Landais" w:date="2020-01-07T14:39:00Z">
              <w:r>
                <w:rPr>
                  <w:rFonts w:cs="Arial"/>
                  <w:szCs w:val="18"/>
                </w:rPr>
                <w:t>The DNN shall contain the Network Identifier and it may additionally contain an Operator Identifier</w:t>
              </w:r>
            </w:ins>
            <w:ins w:id="33" w:author="Bruno Landais" w:date="2020-01-07T15:43:00Z">
              <w:r w:rsidR="00622291">
                <w:rPr>
                  <w:rFonts w:cs="Arial"/>
                  <w:szCs w:val="18"/>
                </w:rPr>
                <w:t>.</w:t>
              </w:r>
            </w:ins>
            <w:ins w:id="34" w:author="Bruno Landais" w:date="2020-01-07T15:21:00Z">
              <w:r w:rsidR="00100C56">
                <w:rPr>
                  <w:rFonts w:cs="Arial"/>
                  <w:szCs w:val="18"/>
                </w:rPr>
                <w:t xml:space="preserve"> </w:t>
              </w:r>
            </w:ins>
            <w:ins w:id="35" w:author="Bruno Landais" w:date="2020-01-07T14:41:00Z">
              <w:r w:rsidR="00622291">
                <w:t>(NOTE x)</w:t>
              </w:r>
            </w:ins>
          </w:p>
          <w:p w14:paraId="31CF9329" w14:textId="01128262" w:rsidR="00CF3A22" w:rsidRPr="002857AD" w:rsidRDefault="00BC63CF" w:rsidP="00BC63CF">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034D534E" w14:textId="77777777" w:rsidR="00BC63CF" w:rsidRPr="002857AD" w:rsidRDefault="00BC63CF" w:rsidP="00BC63CF">
            <w:pPr>
              <w:pStyle w:val="TAL"/>
            </w:pPr>
          </w:p>
        </w:tc>
      </w:tr>
      <w:tr w:rsidR="00BC63CF" w:rsidRPr="002857AD" w14:paraId="5B47C9A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F7862" w14:textId="77777777" w:rsidR="00BC63CF" w:rsidRPr="002857AD" w:rsidRDefault="00BC63CF" w:rsidP="00BC63CF">
            <w:pPr>
              <w:pStyle w:val="TAL"/>
            </w:pPr>
            <w:r w:rsidRPr="002857AD">
              <w:t>smf-serving-area</w:t>
            </w:r>
          </w:p>
        </w:tc>
        <w:tc>
          <w:tcPr>
            <w:tcW w:w="737" w:type="pct"/>
            <w:tcBorders>
              <w:top w:val="single" w:sz="4" w:space="0" w:color="auto"/>
              <w:left w:val="single" w:sz="6" w:space="0" w:color="000000"/>
              <w:bottom w:val="single" w:sz="4" w:space="0" w:color="auto"/>
              <w:right w:val="single" w:sz="6" w:space="0" w:color="000000"/>
            </w:tcBorders>
          </w:tcPr>
          <w:p w14:paraId="5CCA1D65" w14:textId="77777777" w:rsidR="00BC63CF" w:rsidRPr="002857AD" w:rsidRDefault="00BC63CF" w:rsidP="00BC63C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50D684B5"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0ADE580"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A3FDC" w14:textId="77777777" w:rsidR="00BC63CF" w:rsidRPr="002857AD" w:rsidRDefault="00BC63CF" w:rsidP="00BC63CF">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D80A507" w14:textId="77777777" w:rsidR="00BC63CF" w:rsidRPr="002857AD" w:rsidRDefault="00BC63CF" w:rsidP="00BC63CF">
            <w:pPr>
              <w:pStyle w:val="TAL"/>
            </w:pPr>
          </w:p>
        </w:tc>
      </w:tr>
      <w:tr w:rsidR="00BC63CF" w:rsidRPr="002857AD" w14:paraId="4C126468"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093F0" w14:textId="77777777" w:rsidR="00BC63CF" w:rsidRPr="002857AD" w:rsidRDefault="00BC63CF" w:rsidP="00BC63CF">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30850D4" w14:textId="77777777" w:rsidR="00BC63CF" w:rsidRPr="002857AD" w:rsidRDefault="00BC63CF" w:rsidP="00BC63C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0111AB90"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DEF5EEC"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952A4" w14:textId="77777777" w:rsidR="00BC63CF" w:rsidRPr="002857AD" w:rsidRDefault="00BC63CF" w:rsidP="00BC63CF">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7D840074" w14:textId="77777777" w:rsidR="00BC63CF" w:rsidRPr="002857AD" w:rsidRDefault="00BC63CF" w:rsidP="00BC63CF">
            <w:pPr>
              <w:pStyle w:val="TAL"/>
            </w:pPr>
          </w:p>
        </w:tc>
      </w:tr>
      <w:tr w:rsidR="00BC63CF" w:rsidRPr="002857AD" w14:paraId="1935CC0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2BF1F" w14:textId="77777777" w:rsidR="00BC63CF" w:rsidRPr="002857AD" w:rsidRDefault="00BC63CF" w:rsidP="00BC63CF">
            <w:pPr>
              <w:pStyle w:val="TAL"/>
            </w:pPr>
            <w:r w:rsidRPr="002857AD">
              <w:t>amf-region-id</w:t>
            </w:r>
          </w:p>
        </w:tc>
        <w:tc>
          <w:tcPr>
            <w:tcW w:w="737" w:type="pct"/>
            <w:tcBorders>
              <w:top w:val="single" w:sz="4" w:space="0" w:color="auto"/>
              <w:left w:val="single" w:sz="6" w:space="0" w:color="000000"/>
              <w:bottom w:val="single" w:sz="4" w:space="0" w:color="auto"/>
              <w:right w:val="single" w:sz="6" w:space="0" w:color="000000"/>
            </w:tcBorders>
          </w:tcPr>
          <w:p w14:paraId="168B0432" w14:textId="77777777" w:rsidR="00BC63CF" w:rsidRPr="002857AD" w:rsidRDefault="00BC63CF" w:rsidP="00BC63CF">
            <w:pPr>
              <w:pStyle w:val="TAL"/>
            </w:pPr>
            <w:r>
              <w:t>AmfRegionId</w:t>
            </w:r>
          </w:p>
        </w:tc>
        <w:tc>
          <w:tcPr>
            <w:tcW w:w="160" w:type="pct"/>
            <w:tcBorders>
              <w:top w:val="single" w:sz="4" w:space="0" w:color="auto"/>
              <w:left w:val="single" w:sz="6" w:space="0" w:color="000000"/>
              <w:bottom w:val="single" w:sz="4" w:space="0" w:color="auto"/>
              <w:right w:val="single" w:sz="6" w:space="0" w:color="000000"/>
            </w:tcBorders>
          </w:tcPr>
          <w:p w14:paraId="6E2CB66C"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45F3948"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5564D" w14:textId="77777777" w:rsidR="00BC63CF" w:rsidRPr="002857AD" w:rsidRDefault="00BC63CF" w:rsidP="00BC63CF">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776C84F6" w14:textId="77777777" w:rsidR="00BC63CF" w:rsidRPr="002857AD" w:rsidRDefault="00BC63CF" w:rsidP="00BC63CF">
            <w:pPr>
              <w:pStyle w:val="TAL"/>
            </w:pPr>
          </w:p>
        </w:tc>
      </w:tr>
      <w:tr w:rsidR="00BC63CF" w:rsidRPr="002857AD" w14:paraId="5720040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0E95B" w14:textId="77777777" w:rsidR="00BC63CF" w:rsidRPr="002857AD" w:rsidRDefault="00BC63CF" w:rsidP="00BC63CF">
            <w:pPr>
              <w:pStyle w:val="TAL"/>
            </w:pPr>
            <w:r w:rsidRPr="002857AD">
              <w:t>amf-set-id</w:t>
            </w:r>
          </w:p>
        </w:tc>
        <w:tc>
          <w:tcPr>
            <w:tcW w:w="737" w:type="pct"/>
            <w:tcBorders>
              <w:top w:val="single" w:sz="4" w:space="0" w:color="auto"/>
              <w:left w:val="single" w:sz="6" w:space="0" w:color="000000"/>
              <w:bottom w:val="single" w:sz="4" w:space="0" w:color="auto"/>
              <w:right w:val="single" w:sz="6" w:space="0" w:color="000000"/>
            </w:tcBorders>
          </w:tcPr>
          <w:p w14:paraId="32652678" w14:textId="77777777" w:rsidR="00BC63CF" w:rsidRPr="002857AD" w:rsidRDefault="00BC63CF" w:rsidP="00BC63CF">
            <w:pPr>
              <w:pStyle w:val="TAL"/>
            </w:pPr>
            <w:r>
              <w:t>AmfSetId</w:t>
            </w:r>
          </w:p>
        </w:tc>
        <w:tc>
          <w:tcPr>
            <w:tcW w:w="160" w:type="pct"/>
            <w:tcBorders>
              <w:top w:val="single" w:sz="4" w:space="0" w:color="auto"/>
              <w:left w:val="single" w:sz="6" w:space="0" w:color="000000"/>
              <w:bottom w:val="single" w:sz="4" w:space="0" w:color="auto"/>
              <w:right w:val="single" w:sz="6" w:space="0" w:color="000000"/>
            </w:tcBorders>
          </w:tcPr>
          <w:p w14:paraId="6D819E56"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A433CB"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3B19C" w14:textId="77777777" w:rsidR="00BC63CF" w:rsidRPr="002857AD" w:rsidRDefault="00BC63CF" w:rsidP="00BC63CF">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49A196B9" w14:textId="77777777" w:rsidR="00BC63CF" w:rsidRPr="002857AD" w:rsidRDefault="00BC63CF" w:rsidP="00BC63CF">
            <w:pPr>
              <w:pStyle w:val="TAL"/>
            </w:pPr>
          </w:p>
        </w:tc>
      </w:tr>
      <w:tr w:rsidR="00BC63CF" w:rsidRPr="002857AD" w14:paraId="7AC8335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6A18A" w14:textId="77777777" w:rsidR="00BC63CF" w:rsidRPr="002857AD" w:rsidRDefault="00BC63CF" w:rsidP="00BC63CF">
            <w:pPr>
              <w:pStyle w:val="TAL"/>
            </w:pPr>
            <w:r w:rsidRPr="002857AD">
              <w:t>guami</w:t>
            </w:r>
          </w:p>
        </w:tc>
        <w:tc>
          <w:tcPr>
            <w:tcW w:w="737" w:type="pct"/>
            <w:tcBorders>
              <w:top w:val="single" w:sz="4" w:space="0" w:color="auto"/>
              <w:left w:val="single" w:sz="6" w:space="0" w:color="000000"/>
              <w:bottom w:val="single" w:sz="4" w:space="0" w:color="auto"/>
              <w:right w:val="single" w:sz="6" w:space="0" w:color="000000"/>
            </w:tcBorders>
          </w:tcPr>
          <w:p w14:paraId="6AAFD251" w14:textId="77777777" w:rsidR="00BC63CF" w:rsidRPr="002857AD" w:rsidRDefault="00BC63CF" w:rsidP="00BC63CF">
            <w:pPr>
              <w:pStyle w:val="TAL"/>
            </w:pPr>
            <w:r w:rsidRPr="002857AD">
              <w:t>Guami</w:t>
            </w:r>
          </w:p>
        </w:tc>
        <w:tc>
          <w:tcPr>
            <w:tcW w:w="160" w:type="pct"/>
            <w:tcBorders>
              <w:top w:val="single" w:sz="4" w:space="0" w:color="auto"/>
              <w:left w:val="single" w:sz="6" w:space="0" w:color="000000"/>
              <w:bottom w:val="single" w:sz="4" w:space="0" w:color="auto"/>
              <w:right w:val="single" w:sz="6" w:space="0" w:color="000000"/>
            </w:tcBorders>
          </w:tcPr>
          <w:p w14:paraId="76246D8D"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8BC24A"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98BB2" w14:textId="77777777" w:rsidR="00BC63CF" w:rsidRPr="002857AD" w:rsidRDefault="00BC63CF" w:rsidP="00BC63CF">
            <w:pPr>
              <w:pStyle w:val="TAL"/>
            </w:pPr>
            <w:r w:rsidRPr="002857AD">
              <w:t>Guami used to search for an appropriate AMF.</w:t>
            </w:r>
          </w:p>
          <w:p w14:paraId="3D60D40D" w14:textId="77777777" w:rsidR="00BC63CF" w:rsidRPr="002857AD" w:rsidRDefault="00BC63CF" w:rsidP="00BC63CF">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6B3CCE4" w14:textId="77777777" w:rsidR="00BC63CF" w:rsidRPr="002857AD" w:rsidRDefault="00BC63CF" w:rsidP="00BC63CF">
            <w:pPr>
              <w:pStyle w:val="TAL"/>
            </w:pPr>
          </w:p>
        </w:tc>
      </w:tr>
      <w:tr w:rsidR="00BC63CF" w:rsidRPr="002857AD" w14:paraId="3B823CD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5D197" w14:textId="77777777" w:rsidR="00BC63CF" w:rsidRPr="002857AD" w:rsidRDefault="00BC63CF" w:rsidP="00BC63CF">
            <w:pPr>
              <w:pStyle w:val="TAL"/>
            </w:pPr>
            <w:r w:rsidRPr="002857AD">
              <w:t>supi</w:t>
            </w:r>
          </w:p>
        </w:tc>
        <w:tc>
          <w:tcPr>
            <w:tcW w:w="737" w:type="pct"/>
            <w:tcBorders>
              <w:top w:val="single" w:sz="4" w:space="0" w:color="auto"/>
              <w:left w:val="single" w:sz="6" w:space="0" w:color="000000"/>
              <w:bottom w:val="single" w:sz="4" w:space="0" w:color="auto"/>
              <w:right w:val="single" w:sz="6" w:space="0" w:color="000000"/>
            </w:tcBorders>
          </w:tcPr>
          <w:p w14:paraId="762670FC" w14:textId="77777777" w:rsidR="00BC63CF" w:rsidRPr="002857AD" w:rsidRDefault="00BC63CF" w:rsidP="00BC63CF">
            <w:pPr>
              <w:pStyle w:val="TAL"/>
            </w:pPr>
            <w:r w:rsidRPr="002857AD">
              <w:t>Supi</w:t>
            </w:r>
          </w:p>
        </w:tc>
        <w:tc>
          <w:tcPr>
            <w:tcW w:w="160" w:type="pct"/>
            <w:tcBorders>
              <w:top w:val="single" w:sz="4" w:space="0" w:color="auto"/>
              <w:left w:val="single" w:sz="6" w:space="0" w:color="000000"/>
              <w:bottom w:val="single" w:sz="4" w:space="0" w:color="auto"/>
              <w:right w:val="single" w:sz="6" w:space="0" w:color="000000"/>
            </w:tcBorders>
          </w:tcPr>
          <w:p w14:paraId="3BC95960"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6768C05"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674FA" w14:textId="77777777" w:rsidR="00BC63CF" w:rsidRPr="002857AD" w:rsidRDefault="00BC63CF" w:rsidP="00BC63CF">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3022A0DE" w14:textId="77777777" w:rsidR="00BC63CF" w:rsidRPr="002857AD" w:rsidRDefault="00BC63CF" w:rsidP="00BC63CF">
            <w:pPr>
              <w:pStyle w:val="TAL"/>
            </w:pPr>
          </w:p>
        </w:tc>
      </w:tr>
      <w:tr w:rsidR="00BC63CF" w:rsidRPr="002857AD" w14:paraId="3D0F045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4D5EE" w14:textId="77777777" w:rsidR="00BC63CF" w:rsidRPr="002857AD" w:rsidRDefault="00BC63CF" w:rsidP="00BC63CF">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4D6FCC6C" w14:textId="77777777" w:rsidR="00BC63CF" w:rsidRPr="002857AD" w:rsidRDefault="00BC63CF" w:rsidP="00BC63CF">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55023794"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11B1BA1"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FDACA" w14:textId="77777777" w:rsidR="00BC63CF" w:rsidRPr="002857AD" w:rsidRDefault="00BC63CF" w:rsidP="00BC63CF">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D792F0E" w14:textId="77777777" w:rsidR="00BC63CF" w:rsidRPr="002857AD" w:rsidRDefault="00BC63CF" w:rsidP="00BC63CF">
            <w:pPr>
              <w:pStyle w:val="TAL"/>
            </w:pPr>
          </w:p>
        </w:tc>
      </w:tr>
      <w:tr w:rsidR="00BC63CF" w:rsidRPr="002857AD" w14:paraId="1EC3713F"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6C97D" w14:textId="77777777" w:rsidR="00BC63CF" w:rsidRPr="002857AD" w:rsidRDefault="00BC63CF" w:rsidP="00BC63CF">
            <w:pPr>
              <w:pStyle w:val="TAL"/>
            </w:pPr>
            <w:r w:rsidRPr="003206FE">
              <w:t>ip-domain</w:t>
            </w:r>
          </w:p>
        </w:tc>
        <w:tc>
          <w:tcPr>
            <w:tcW w:w="737" w:type="pct"/>
            <w:tcBorders>
              <w:top w:val="single" w:sz="4" w:space="0" w:color="auto"/>
              <w:left w:val="single" w:sz="6" w:space="0" w:color="000000"/>
              <w:bottom w:val="single" w:sz="4" w:space="0" w:color="auto"/>
              <w:right w:val="single" w:sz="6" w:space="0" w:color="000000"/>
            </w:tcBorders>
          </w:tcPr>
          <w:p w14:paraId="5F0C7D40" w14:textId="77777777" w:rsidR="00BC63CF" w:rsidRPr="002857AD" w:rsidRDefault="00BC63CF" w:rsidP="00BC63CF">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7D2DECF8"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E8D56F" w14:textId="77777777" w:rsidR="00BC63CF" w:rsidRPr="002857AD"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0088" w14:textId="77777777" w:rsidR="00BC63CF" w:rsidRPr="002857AD" w:rsidRDefault="00BC63CF" w:rsidP="00BC63CF">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E8E28E4" w14:textId="77777777" w:rsidR="00BC63CF" w:rsidRPr="003206FE" w:rsidRDefault="00BC63CF" w:rsidP="00BC63CF">
            <w:pPr>
              <w:pStyle w:val="TAL"/>
            </w:pPr>
          </w:p>
        </w:tc>
      </w:tr>
      <w:tr w:rsidR="00BC63CF" w:rsidRPr="002857AD" w14:paraId="15594D0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C3D20" w14:textId="77777777" w:rsidR="00BC63CF" w:rsidRPr="002857AD" w:rsidRDefault="00BC63CF" w:rsidP="00BC63CF">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7E21DA26" w14:textId="77777777" w:rsidR="00BC63CF" w:rsidRPr="002857AD" w:rsidRDefault="00BC63CF" w:rsidP="00BC63CF">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73BAE8BA"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47F0A66"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EDB5E" w14:textId="77777777" w:rsidR="00BC63CF" w:rsidRPr="002857AD" w:rsidRDefault="00BC63CF" w:rsidP="00BC63CF">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CF2B011" w14:textId="77777777" w:rsidR="00BC63CF" w:rsidRPr="002857AD" w:rsidRDefault="00BC63CF" w:rsidP="00BC63CF">
            <w:pPr>
              <w:pStyle w:val="TAL"/>
            </w:pPr>
          </w:p>
        </w:tc>
      </w:tr>
      <w:tr w:rsidR="00BC63CF" w:rsidRPr="002857AD" w14:paraId="6FF3DB94"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CB8A5" w14:textId="77777777" w:rsidR="00BC63CF" w:rsidRPr="002857AD" w:rsidRDefault="00BC63CF" w:rsidP="00BC63CF">
            <w:pPr>
              <w:pStyle w:val="TAL"/>
            </w:pPr>
            <w:r w:rsidRPr="002857AD">
              <w:t>pgw-ind</w:t>
            </w:r>
          </w:p>
        </w:tc>
        <w:tc>
          <w:tcPr>
            <w:tcW w:w="737" w:type="pct"/>
            <w:tcBorders>
              <w:top w:val="single" w:sz="4" w:space="0" w:color="auto"/>
              <w:left w:val="single" w:sz="6" w:space="0" w:color="000000"/>
              <w:bottom w:val="single" w:sz="4" w:space="0" w:color="auto"/>
              <w:right w:val="single" w:sz="6" w:space="0" w:color="000000"/>
            </w:tcBorders>
          </w:tcPr>
          <w:p w14:paraId="1D746723" w14:textId="77777777" w:rsidR="00BC63CF" w:rsidRPr="002857AD" w:rsidRDefault="00BC63CF" w:rsidP="00BC63C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5A5715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FA2FB0"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429EF" w14:textId="77777777" w:rsidR="00BC63CF" w:rsidRPr="002857AD" w:rsidRDefault="00BC63CF" w:rsidP="00BC63CF">
            <w:pPr>
              <w:pStyle w:val="TAL"/>
            </w:pPr>
            <w:r w:rsidRPr="002857AD">
              <w:t>When present, this IE indicates whether a combined SMF/PGW-C or a standalone SMF needs to be discovered.</w:t>
            </w:r>
          </w:p>
          <w:p w14:paraId="05C99C1B" w14:textId="77777777" w:rsidR="00BC63CF" w:rsidRPr="002857AD" w:rsidRDefault="00BC63CF" w:rsidP="00BC63CF">
            <w:pPr>
              <w:pStyle w:val="TAL"/>
            </w:pPr>
          </w:p>
          <w:p w14:paraId="227668F7" w14:textId="77777777" w:rsidR="00BC63CF" w:rsidRPr="002857AD" w:rsidRDefault="00BC63CF" w:rsidP="00BC63C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33A58534" w14:textId="77777777" w:rsidR="00BC63CF" w:rsidRPr="002857AD" w:rsidRDefault="00BC63CF" w:rsidP="00BC63CF">
            <w:pPr>
              <w:pStyle w:val="TAL"/>
            </w:pPr>
          </w:p>
        </w:tc>
      </w:tr>
      <w:tr w:rsidR="00BC63CF" w:rsidRPr="002857AD" w14:paraId="51BFD1DD"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BA5BD" w14:textId="77777777" w:rsidR="00BC63CF" w:rsidRPr="002857AD" w:rsidRDefault="00BC63CF" w:rsidP="00BC63CF">
            <w:pPr>
              <w:pStyle w:val="TAL"/>
            </w:pPr>
            <w:r w:rsidRPr="002857AD">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0522FF0" w14:textId="77777777" w:rsidR="00BC63CF" w:rsidRPr="002857AD" w:rsidRDefault="00BC63CF" w:rsidP="00BC63C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6C05A96E"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41D75A"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F5941" w14:textId="77777777" w:rsidR="00BC63CF" w:rsidRPr="002857AD" w:rsidRDefault="00BC63CF" w:rsidP="00BC63CF">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1401058" w14:textId="77777777" w:rsidR="00BC63CF" w:rsidRPr="002857AD" w:rsidRDefault="00BC63CF" w:rsidP="00BC63CF">
            <w:pPr>
              <w:pStyle w:val="TAL"/>
              <w:rPr>
                <w:rFonts w:cs="Arial"/>
                <w:szCs w:val="18"/>
              </w:rPr>
            </w:pPr>
          </w:p>
        </w:tc>
      </w:tr>
      <w:tr w:rsidR="00BC63CF" w:rsidRPr="002857AD" w14:paraId="3CE6528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2F994" w14:textId="77777777" w:rsidR="00BC63CF" w:rsidRPr="002857AD" w:rsidRDefault="00BC63CF" w:rsidP="00BC63CF">
            <w:pPr>
              <w:pStyle w:val="TAL"/>
              <w:rPr>
                <w:lang w:eastAsia="zh-CN"/>
              </w:rPr>
            </w:pPr>
            <w:r w:rsidRPr="002857AD">
              <w:t>gpsi</w:t>
            </w:r>
          </w:p>
        </w:tc>
        <w:tc>
          <w:tcPr>
            <w:tcW w:w="737" w:type="pct"/>
            <w:tcBorders>
              <w:top w:val="single" w:sz="4" w:space="0" w:color="auto"/>
              <w:left w:val="single" w:sz="6" w:space="0" w:color="000000"/>
              <w:bottom w:val="single" w:sz="4" w:space="0" w:color="auto"/>
              <w:right w:val="single" w:sz="6" w:space="0" w:color="000000"/>
            </w:tcBorders>
          </w:tcPr>
          <w:p w14:paraId="0C8D8AFF" w14:textId="77777777" w:rsidR="00BC63CF" w:rsidRPr="002857AD" w:rsidRDefault="00BC63CF" w:rsidP="00BC63CF">
            <w:pPr>
              <w:pStyle w:val="TAL"/>
            </w:pPr>
            <w:r w:rsidRPr="002857AD">
              <w:t>Gpsi</w:t>
            </w:r>
          </w:p>
        </w:tc>
        <w:tc>
          <w:tcPr>
            <w:tcW w:w="160" w:type="pct"/>
            <w:tcBorders>
              <w:top w:val="single" w:sz="4" w:space="0" w:color="auto"/>
              <w:left w:val="single" w:sz="6" w:space="0" w:color="000000"/>
              <w:bottom w:val="single" w:sz="4" w:space="0" w:color="auto"/>
              <w:right w:val="single" w:sz="6" w:space="0" w:color="000000"/>
            </w:tcBorders>
          </w:tcPr>
          <w:p w14:paraId="2D19FF27"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5E3C94"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6E990" w14:textId="77777777" w:rsidR="00BC63CF" w:rsidRPr="002857AD" w:rsidRDefault="00BC63CF" w:rsidP="00BC63C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2E7AED17" w14:textId="77777777" w:rsidR="00BC63CF" w:rsidRPr="002857AD" w:rsidRDefault="00BC63CF" w:rsidP="00BC63CF">
            <w:pPr>
              <w:pStyle w:val="TAL"/>
            </w:pPr>
          </w:p>
        </w:tc>
      </w:tr>
      <w:tr w:rsidR="00BC63CF" w:rsidRPr="002857AD" w14:paraId="0E1E06F0"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94109" w14:textId="77777777" w:rsidR="00BC63CF" w:rsidRPr="002857AD" w:rsidRDefault="00BC63CF" w:rsidP="00BC63CF">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7740EC5A" w14:textId="77777777" w:rsidR="00BC63CF" w:rsidRPr="002857AD" w:rsidRDefault="00BC63CF" w:rsidP="00BC63CF">
            <w:pPr>
              <w:pStyle w:val="TAL"/>
            </w:pPr>
            <w:r>
              <w:t>ExtGroupId</w:t>
            </w:r>
          </w:p>
        </w:tc>
        <w:tc>
          <w:tcPr>
            <w:tcW w:w="160" w:type="pct"/>
            <w:tcBorders>
              <w:top w:val="single" w:sz="4" w:space="0" w:color="auto"/>
              <w:left w:val="single" w:sz="6" w:space="0" w:color="000000"/>
              <w:bottom w:val="single" w:sz="4" w:space="0" w:color="auto"/>
              <w:right w:val="single" w:sz="6" w:space="0" w:color="000000"/>
            </w:tcBorders>
          </w:tcPr>
          <w:p w14:paraId="10B84317"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7F28FB8"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02875" w14:textId="77777777" w:rsidR="00BC63CF" w:rsidRPr="002857AD" w:rsidRDefault="00BC63CF" w:rsidP="00BC63CF">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29D0D8E" w14:textId="77777777" w:rsidR="00BC63CF" w:rsidRPr="002857AD" w:rsidRDefault="00BC63CF" w:rsidP="00BC63CF">
            <w:pPr>
              <w:pStyle w:val="TAL"/>
            </w:pPr>
          </w:p>
        </w:tc>
      </w:tr>
      <w:tr w:rsidR="00BC63CF" w:rsidRPr="002857AD" w14:paraId="0D0B0809"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CCC87" w14:textId="77777777" w:rsidR="00BC63CF" w:rsidRPr="002857AD" w:rsidRDefault="00BC63CF" w:rsidP="00BC63CF">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14:paraId="6D3F1861" w14:textId="77777777" w:rsidR="00BC63CF" w:rsidRPr="002857AD" w:rsidRDefault="00BC63CF" w:rsidP="00BC63CF">
            <w:pPr>
              <w:pStyle w:val="TAL"/>
            </w:pPr>
            <w:r>
              <w:t>PfdData</w:t>
            </w:r>
          </w:p>
        </w:tc>
        <w:tc>
          <w:tcPr>
            <w:tcW w:w="160" w:type="pct"/>
            <w:tcBorders>
              <w:top w:val="single" w:sz="4" w:space="0" w:color="auto"/>
              <w:left w:val="single" w:sz="6" w:space="0" w:color="000000"/>
              <w:bottom w:val="single" w:sz="4" w:space="0" w:color="auto"/>
              <w:right w:val="single" w:sz="6" w:space="0" w:color="000000"/>
            </w:tcBorders>
          </w:tcPr>
          <w:p w14:paraId="28972A11"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358626"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82D96" w14:textId="77777777" w:rsidR="00BC63CF" w:rsidRPr="002857AD" w:rsidRDefault="00BC63CF" w:rsidP="00BC63CF">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1A9756F" w14:textId="77777777" w:rsidR="00BC63CF" w:rsidRPr="002857AD" w:rsidRDefault="00BC63CF" w:rsidP="00BC63CF">
            <w:pPr>
              <w:pStyle w:val="TAL"/>
            </w:pPr>
            <w:r>
              <w:rPr>
                <w:noProof/>
                <w:lang w:eastAsia="zh-CN"/>
              </w:rPr>
              <w:t>Query-Params-Ext2</w:t>
            </w:r>
          </w:p>
        </w:tc>
      </w:tr>
      <w:tr w:rsidR="00BC63CF" w:rsidRPr="002857AD" w14:paraId="4510B803"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FEA41" w14:textId="77777777" w:rsidR="00BC63CF" w:rsidRPr="002857AD" w:rsidRDefault="00BC63CF" w:rsidP="00BC63CF">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E0AA72A" w14:textId="77777777" w:rsidR="00BC63CF" w:rsidRPr="002857AD" w:rsidRDefault="00BC63CF" w:rsidP="00BC63CF">
            <w:pPr>
              <w:pStyle w:val="TAL"/>
            </w:pPr>
            <w:r w:rsidRPr="002857AD">
              <w:t>DataSetId</w:t>
            </w:r>
          </w:p>
        </w:tc>
        <w:tc>
          <w:tcPr>
            <w:tcW w:w="160" w:type="pct"/>
            <w:tcBorders>
              <w:top w:val="single" w:sz="4" w:space="0" w:color="auto"/>
              <w:left w:val="single" w:sz="6" w:space="0" w:color="000000"/>
              <w:bottom w:val="single" w:sz="4" w:space="0" w:color="auto"/>
              <w:right w:val="single" w:sz="6" w:space="0" w:color="000000"/>
            </w:tcBorders>
          </w:tcPr>
          <w:p w14:paraId="59BBD14B"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591EB0"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B03C2" w14:textId="77777777" w:rsidR="00BC63CF" w:rsidRPr="002857AD" w:rsidRDefault="00BC63CF" w:rsidP="00BC63CF">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6CBD755" w14:textId="77777777" w:rsidR="00BC63CF" w:rsidRPr="002857AD" w:rsidRDefault="00BC63CF" w:rsidP="00BC63CF">
            <w:pPr>
              <w:pStyle w:val="TAL"/>
            </w:pPr>
          </w:p>
        </w:tc>
      </w:tr>
      <w:tr w:rsidR="00BC63CF" w:rsidRPr="002857AD" w14:paraId="204B470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026A7" w14:textId="77777777" w:rsidR="00BC63CF" w:rsidRPr="002857AD" w:rsidRDefault="00BC63CF" w:rsidP="00BC63CF">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4287AD29" w14:textId="77777777" w:rsidR="00BC63CF" w:rsidRPr="002857AD" w:rsidRDefault="00BC63CF" w:rsidP="00BC63C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A0AC53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3D18EA"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907D" w14:textId="77777777" w:rsidR="00BC63CF" w:rsidRPr="002857AD" w:rsidRDefault="00BC63CF" w:rsidP="00BC63CF">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3GPP 2</w:t>
            </w:r>
            <w:r w:rsidRPr="002857AD">
              <w:rPr>
                <w:rFonts w:cs="Arial"/>
                <w:szCs w:val="18"/>
              </w:rPr>
              <w:t>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5240F030" w14:textId="77777777" w:rsidR="00BC63CF" w:rsidRPr="002857AD" w:rsidRDefault="00BC63CF" w:rsidP="00BC63CF">
            <w:pPr>
              <w:pStyle w:val="TAL"/>
              <w:rPr>
                <w:rFonts w:cs="Arial"/>
                <w:szCs w:val="18"/>
              </w:rPr>
            </w:pPr>
          </w:p>
        </w:tc>
      </w:tr>
      <w:tr w:rsidR="00BC63CF" w:rsidRPr="002857AD" w14:paraId="254E984D"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1302A" w14:textId="77777777" w:rsidR="00BC63CF" w:rsidRPr="002857AD" w:rsidRDefault="00BC63CF" w:rsidP="00BC63CF">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79D17373" w14:textId="77777777" w:rsidR="00BC63CF" w:rsidRPr="002857AD" w:rsidRDefault="00BC63CF" w:rsidP="00BC63CF">
            <w:pPr>
              <w:pStyle w:val="TAL"/>
            </w:pPr>
            <w:r w:rsidRPr="002857AD">
              <w:t>array(</w:t>
            </w:r>
            <w:r>
              <w:t>NfGroupId</w:t>
            </w:r>
            <w:r w:rsidRPr="002857AD">
              <w:t>)</w:t>
            </w:r>
          </w:p>
        </w:tc>
        <w:tc>
          <w:tcPr>
            <w:tcW w:w="160" w:type="pct"/>
            <w:tcBorders>
              <w:top w:val="single" w:sz="4" w:space="0" w:color="auto"/>
              <w:left w:val="single" w:sz="6" w:space="0" w:color="000000"/>
              <w:bottom w:val="single" w:sz="4" w:space="0" w:color="auto"/>
              <w:right w:val="single" w:sz="6" w:space="0" w:color="000000"/>
            </w:tcBorders>
          </w:tcPr>
          <w:p w14:paraId="73470BD2"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79D709A" w14:textId="77777777" w:rsidR="00BC63CF" w:rsidRPr="002857AD" w:rsidRDefault="00BC63CF" w:rsidP="00BC63CF">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57A6B" w14:textId="77777777" w:rsidR="00BC63CF" w:rsidRPr="002857AD" w:rsidRDefault="00BC63CF" w:rsidP="00BC63CF">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"HSS",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0D6636BD" w14:textId="77777777" w:rsidR="00BC63CF" w:rsidRPr="002857AD" w:rsidRDefault="00BC63CF" w:rsidP="00BC63CF">
            <w:pPr>
              <w:pStyle w:val="TAL"/>
              <w:rPr>
                <w:rFonts w:cs="Arial"/>
                <w:szCs w:val="18"/>
              </w:rPr>
            </w:pPr>
          </w:p>
        </w:tc>
      </w:tr>
      <w:tr w:rsidR="00BC63CF" w:rsidRPr="002857AD" w14:paraId="06DDC5E4"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578D2" w14:textId="77777777" w:rsidR="00BC63CF" w:rsidRPr="002857AD" w:rsidRDefault="00BC63CF" w:rsidP="00BC63CF">
            <w:pPr>
              <w:pStyle w:val="TAL"/>
            </w:pPr>
            <w:r w:rsidRPr="00567194">
              <w:t>dnai-list</w:t>
            </w:r>
          </w:p>
        </w:tc>
        <w:tc>
          <w:tcPr>
            <w:tcW w:w="737" w:type="pct"/>
            <w:tcBorders>
              <w:top w:val="single" w:sz="4" w:space="0" w:color="auto"/>
              <w:left w:val="single" w:sz="6" w:space="0" w:color="000000"/>
              <w:bottom w:val="single" w:sz="4" w:space="0" w:color="auto"/>
              <w:right w:val="single" w:sz="6" w:space="0" w:color="000000"/>
            </w:tcBorders>
          </w:tcPr>
          <w:p w14:paraId="4568E8A1" w14:textId="77777777" w:rsidR="00BC63CF" w:rsidRPr="002857AD" w:rsidRDefault="00BC63CF" w:rsidP="00BC63CF">
            <w:pPr>
              <w:pStyle w:val="TAL"/>
            </w:pPr>
            <w:r>
              <w:t>a</w:t>
            </w:r>
            <w:r w:rsidRPr="00567194">
              <w:t>rray(Dnai)</w:t>
            </w:r>
          </w:p>
        </w:tc>
        <w:tc>
          <w:tcPr>
            <w:tcW w:w="160" w:type="pct"/>
            <w:tcBorders>
              <w:top w:val="single" w:sz="4" w:space="0" w:color="auto"/>
              <w:left w:val="single" w:sz="6" w:space="0" w:color="000000"/>
              <w:bottom w:val="single" w:sz="4" w:space="0" w:color="auto"/>
              <w:right w:val="single" w:sz="6" w:space="0" w:color="000000"/>
            </w:tcBorders>
          </w:tcPr>
          <w:p w14:paraId="64B1483F"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2D77FA" w14:textId="77777777" w:rsidR="00BC63CF" w:rsidRPr="002857AD"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05230" w14:textId="77777777" w:rsidR="00BC63CF" w:rsidRPr="002857AD" w:rsidRDefault="00BC63CF" w:rsidP="00BC63C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93DE742" w14:textId="77777777" w:rsidR="00BC63CF" w:rsidRPr="00567194" w:rsidRDefault="00BC63CF" w:rsidP="00BC63CF">
            <w:pPr>
              <w:pStyle w:val="TAL"/>
              <w:rPr>
                <w:rFonts w:cs="Arial"/>
                <w:szCs w:val="18"/>
              </w:rPr>
            </w:pPr>
          </w:p>
        </w:tc>
      </w:tr>
      <w:tr w:rsidR="00BC63CF" w:rsidRPr="002857AD" w14:paraId="6472C34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D796C" w14:textId="77777777" w:rsidR="00BC63CF" w:rsidRPr="002857AD" w:rsidRDefault="00BC63CF" w:rsidP="00BC63CF">
            <w:pPr>
              <w:pStyle w:val="TAL"/>
            </w:pPr>
            <w:r>
              <w:lastRenderedPageBreak/>
              <w:t>upf-</w:t>
            </w:r>
            <w:r w:rsidRPr="000B71E3">
              <w:t>iwk</w:t>
            </w:r>
            <w:r>
              <w:t>-e</w:t>
            </w:r>
            <w:r w:rsidRPr="000B71E3">
              <w:t>ps</w:t>
            </w:r>
            <w:r>
              <w:t>-i</w:t>
            </w:r>
            <w:r w:rsidRPr="000B71E3">
              <w:t>nd</w:t>
            </w:r>
          </w:p>
        </w:tc>
        <w:tc>
          <w:tcPr>
            <w:tcW w:w="737" w:type="pct"/>
            <w:tcBorders>
              <w:top w:val="single" w:sz="4" w:space="0" w:color="auto"/>
              <w:left w:val="single" w:sz="6" w:space="0" w:color="000000"/>
              <w:bottom w:val="single" w:sz="4" w:space="0" w:color="auto"/>
              <w:right w:val="single" w:sz="6" w:space="0" w:color="000000"/>
            </w:tcBorders>
          </w:tcPr>
          <w:p w14:paraId="0B27E38D" w14:textId="77777777" w:rsidR="00BC63CF" w:rsidRPr="002857AD" w:rsidRDefault="00BC63CF" w:rsidP="00BC63C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4515E5C"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9DA380" w14:textId="77777777" w:rsidR="00BC63CF" w:rsidRPr="002857AD"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62232" w14:textId="77777777" w:rsidR="00BC63CF" w:rsidRPr="002857AD" w:rsidRDefault="00BC63CF" w:rsidP="00BC63C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CAA9096" w14:textId="77777777" w:rsidR="00BC63CF" w:rsidRPr="002857AD" w:rsidRDefault="00BC63CF" w:rsidP="00BC63CF">
            <w:pPr>
              <w:pStyle w:val="TAL"/>
            </w:pPr>
          </w:p>
          <w:p w14:paraId="76799BB6" w14:textId="77777777" w:rsidR="00BC63CF" w:rsidRPr="002857AD" w:rsidRDefault="00BC63CF" w:rsidP="00BC63C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257916D" w14:textId="77777777" w:rsidR="00BC63CF" w:rsidRPr="002857AD" w:rsidRDefault="00BC63CF" w:rsidP="00BC63CF">
            <w:pPr>
              <w:pStyle w:val="TAL"/>
            </w:pPr>
          </w:p>
        </w:tc>
      </w:tr>
      <w:tr w:rsidR="00BC63CF" w:rsidRPr="002857AD" w14:paraId="2CD59C40"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9B1D1" w14:textId="77777777" w:rsidR="00BC63CF" w:rsidRPr="002857AD" w:rsidRDefault="00BC63CF" w:rsidP="00BC63CF">
            <w:pPr>
              <w:pStyle w:val="TAL"/>
            </w:pPr>
            <w:r>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BE7558C" w14:textId="77777777" w:rsidR="00BC63CF" w:rsidRPr="002857AD" w:rsidRDefault="00BC63CF" w:rsidP="00BC63CF">
            <w:pPr>
              <w:pStyle w:val="TAL"/>
            </w:pPr>
            <w:r>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4C9C5A9"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B0AA27" w14:textId="77777777" w:rsidR="00BC63CF" w:rsidRPr="002857AD"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C7820" w14:textId="77777777" w:rsidR="00BC63CF" w:rsidRPr="002857AD" w:rsidRDefault="00BC63CF" w:rsidP="00BC63C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9195B70" w14:textId="77777777" w:rsidR="00BC63CF" w:rsidRDefault="00BC63CF" w:rsidP="00BC63CF">
            <w:pPr>
              <w:pStyle w:val="TAL"/>
              <w:rPr>
                <w:rFonts w:cs="Arial"/>
                <w:szCs w:val="18"/>
              </w:rPr>
            </w:pPr>
          </w:p>
        </w:tc>
      </w:tr>
      <w:tr w:rsidR="00BC63CF" w:rsidRPr="002857AD" w14:paraId="4A3C8838"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7FE72" w14:textId="77777777" w:rsidR="00BC63CF" w:rsidRPr="002857AD" w:rsidRDefault="00BC63CF" w:rsidP="00BC63CF">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E4921ED" w14:textId="77777777" w:rsidR="00BC63CF" w:rsidRPr="002857AD" w:rsidRDefault="00BC63CF" w:rsidP="00BC63C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6A731A7"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28A21D" w14:textId="77777777" w:rsidR="00BC63CF" w:rsidRPr="002857AD"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398E" w14:textId="77777777" w:rsidR="00BC63CF" w:rsidRDefault="00BC63CF" w:rsidP="00BC63CF">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14:paraId="710CE2B6" w14:textId="77777777" w:rsidR="00BC63CF" w:rsidRDefault="00BC63CF" w:rsidP="00BC63CF">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6625023" w14:textId="77777777" w:rsidR="00BC63CF" w:rsidRDefault="00BC63CF" w:rsidP="00BC63C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54A91778" w14:textId="77777777" w:rsidR="00BC63CF" w:rsidRDefault="00BC63CF" w:rsidP="00BC63C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p w14:paraId="75F63EBE" w14:textId="77777777" w:rsidR="00BC63CF" w:rsidRPr="002857AD" w:rsidRDefault="00BC63CF" w:rsidP="00BC63CF">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2D1EB4D" w14:textId="77777777" w:rsidR="00BC63CF" w:rsidRDefault="00BC63CF" w:rsidP="00BC63CF">
            <w:pPr>
              <w:pStyle w:val="TAL"/>
              <w:rPr>
                <w:rFonts w:cs="Arial"/>
                <w:szCs w:val="18"/>
              </w:rPr>
            </w:pPr>
          </w:p>
        </w:tc>
      </w:tr>
      <w:tr w:rsidR="00BC63CF" w:rsidRPr="002857AD" w14:paraId="753CD32C"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29C5F" w14:textId="77777777" w:rsidR="00BC63CF" w:rsidRDefault="00BC63CF" w:rsidP="00BC63CF">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975B2B2" w14:textId="77777777" w:rsidR="00BC63CF" w:rsidRDefault="00BC63CF" w:rsidP="00BC63CF">
            <w:pPr>
              <w:pStyle w:val="TAL"/>
            </w:pPr>
            <w:r w:rsidRPr="00F267AF">
              <w:t>AccessType</w:t>
            </w:r>
          </w:p>
        </w:tc>
        <w:tc>
          <w:tcPr>
            <w:tcW w:w="160" w:type="pct"/>
            <w:tcBorders>
              <w:top w:val="single" w:sz="4" w:space="0" w:color="auto"/>
              <w:left w:val="single" w:sz="6" w:space="0" w:color="000000"/>
              <w:bottom w:val="single" w:sz="4" w:space="0" w:color="auto"/>
              <w:right w:val="single" w:sz="6" w:space="0" w:color="000000"/>
            </w:tcBorders>
          </w:tcPr>
          <w:p w14:paraId="03550366" w14:textId="77777777" w:rsidR="00BC63CF" w:rsidRDefault="00BC63CF" w:rsidP="00BC63CF">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702463" w14:textId="77777777" w:rsidR="00BC63CF" w:rsidRDefault="00BC63CF" w:rsidP="00BC63C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0DCFC" w14:textId="77777777" w:rsidR="00BC63CF" w:rsidRDefault="00BC63CF" w:rsidP="00BC63C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399A730F" w14:textId="77777777" w:rsidR="00BC63CF" w:rsidRPr="002857AD" w:rsidRDefault="00BC63CF" w:rsidP="00BC63CF">
            <w:pPr>
              <w:pStyle w:val="TAL"/>
              <w:rPr>
                <w:rFonts w:cs="Arial"/>
                <w:szCs w:val="18"/>
              </w:rPr>
            </w:pPr>
          </w:p>
        </w:tc>
      </w:tr>
      <w:tr w:rsidR="00BC63CF" w:rsidRPr="002857AD" w14:paraId="2E866E4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E3F30" w14:textId="77777777" w:rsidR="00BC63CF" w:rsidRPr="002857AD" w:rsidRDefault="00BC63CF" w:rsidP="00BC63CF">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B4AE62F" w14:textId="77777777" w:rsidR="00BC63CF" w:rsidRPr="002857AD" w:rsidRDefault="00BC63CF" w:rsidP="00BC63CF">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436D796F"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D8616D"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E8516" w14:textId="77777777" w:rsidR="00BC63CF" w:rsidRDefault="00BC63CF" w:rsidP="00BC63CF">
            <w:pPr>
              <w:pStyle w:val="TAL"/>
            </w:pPr>
            <w:r w:rsidRPr="002857AD">
              <w:t>List of features required to be supported by the target Network Function.</w:t>
            </w:r>
          </w:p>
          <w:p w14:paraId="76E48BCF" w14:textId="77777777" w:rsidR="00BC63CF" w:rsidRDefault="00BC63CF" w:rsidP="00BC63CF">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38D476D7" w14:textId="77777777" w:rsidR="00BC63CF" w:rsidRPr="002857AD" w:rsidRDefault="00BC63CF" w:rsidP="00BC63CF">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49DFECA6" w14:textId="77777777" w:rsidR="00BC63CF" w:rsidRPr="002857AD" w:rsidRDefault="00BC63CF" w:rsidP="00BC63CF">
            <w:pPr>
              <w:pStyle w:val="TAL"/>
            </w:pPr>
          </w:p>
        </w:tc>
      </w:tr>
      <w:tr w:rsidR="00BC63CF" w:rsidRPr="002857AD" w14:paraId="731C1ED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168B1" w14:textId="77777777" w:rsidR="00BC63CF" w:rsidRPr="002857AD" w:rsidRDefault="00BC63CF" w:rsidP="00BC63CF">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65A3268" w14:textId="77777777" w:rsidR="00BC63CF" w:rsidRPr="002857AD" w:rsidRDefault="00BC63CF" w:rsidP="00BC63CF">
            <w:pPr>
              <w:pStyle w:val="TAL"/>
            </w:pPr>
            <w:r>
              <w:t>array(</w:t>
            </w:r>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0D4C8D0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CCB5029" w14:textId="77777777" w:rsidR="00BC63CF" w:rsidRPr="002857AD" w:rsidRDefault="00BC63CF" w:rsidP="00BC63CF">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F1015" w14:textId="77777777" w:rsidR="00BC63CF" w:rsidRDefault="00BC63CF" w:rsidP="00BC63CF">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w:t>
            </w:r>
          </w:p>
          <w:p w14:paraId="58A8D1A4" w14:textId="77777777" w:rsidR="00BC63CF" w:rsidRDefault="00BC63CF" w:rsidP="00BC63CF">
            <w:pPr>
              <w:pStyle w:val="TAL"/>
            </w:pPr>
            <w:r>
              <w:t xml:space="preserve">This IE may be present only if the </w:t>
            </w:r>
            <w:r w:rsidRPr="002857AD">
              <w:t>service-names</w:t>
            </w:r>
            <w:r>
              <w:t xml:space="preserve"> attribute is present.</w:t>
            </w:r>
          </w:p>
          <w:p w14:paraId="5F7F5C83" w14:textId="77777777" w:rsidR="00BC63CF" w:rsidRPr="002857AD" w:rsidRDefault="00BC63CF" w:rsidP="00BC63CF">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40D08EC" w14:textId="77777777" w:rsidR="00BC63CF" w:rsidRPr="00F41E31" w:rsidRDefault="00BC63CF" w:rsidP="00BC63CF">
            <w:pPr>
              <w:pStyle w:val="TAL"/>
            </w:pPr>
            <w:r w:rsidRPr="00F41E31">
              <w:t>Query-Params-Ext1</w:t>
            </w:r>
          </w:p>
        </w:tc>
      </w:tr>
      <w:tr w:rsidR="00BC63CF" w:rsidRPr="002857AD" w14:paraId="5EE0603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75D5F" w14:textId="77777777" w:rsidR="00BC63CF" w:rsidRPr="002857AD" w:rsidRDefault="00BC63CF" w:rsidP="00BC63CF">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925BB63" w14:textId="77777777" w:rsidR="00BC63CF" w:rsidRPr="002857AD" w:rsidRDefault="00BC63CF" w:rsidP="00BC63CF">
            <w:pPr>
              <w:pStyle w:val="TAL"/>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7928F71" w14:textId="77777777" w:rsidR="00BC63CF" w:rsidRPr="002857AD" w:rsidRDefault="00BC63CF" w:rsidP="00BC63C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95D105" w14:textId="77777777" w:rsidR="00BC63CF" w:rsidRPr="002857AD" w:rsidRDefault="00BC63CF" w:rsidP="00BC63C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08709" w14:textId="77777777" w:rsidR="00BC63CF" w:rsidRPr="002857AD" w:rsidRDefault="00BC63CF" w:rsidP="00BC63CF">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FC90C0E" w14:textId="77777777" w:rsidR="00BC63CF" w:rsidRPr="00F41E31" w:rsidRDefault="00BC63CF" w:rsidP="00BC63CF">
            <w:pPr>
              <w:pStyle w:val="TAL"/>
              <w:rPr>
                <w:lang w:eastAsia="zh-CN"/>
              </w:rPr>
            </w:pPr>
            <w:r w:rsidRPr="00F41E31">
              <w:t>Complex-Query</w:t>
            </w:r>
          </w:p>
        </w:tc>
      </w:tr>
      <w:tr w:rsidR="00BC63CF" w:rsidRPr="002857AD" w14:paraId="69130D7C"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8AE0B" w14:textId="77777777" w:rsidR="00BC63CF" w:rsidRPr="002857AD" w:rsidRDefault="00BC63CF" w:rsidP="00BC63CF">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7399CA70" w14:textId="77777777" w:rsidR="00BC63CF" w:rsidRPr="002857AD" w:rsidRDefault="00BC63CF" w:rsidP="00BC63C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6DF820D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110FE7"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C007D" w14:textId="77777777" w:rsidR="00BC63CF" w:rsidRPr="002857AD" w:rsidRDefault="00BC63CF" w:rsidP="00BC63CF">
            <w:pPr>
              <w:pStyle w:val="TAL"/>
            </w:pPr>
            <w:r w:rsidRPr="002857AD">
              <w:t xml:space="preserve">Maximum number of </w:t>
            </w:r>
            <w:r>
              <w:t>NFProfiles</w:t>
            </w:r>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1BCB80A5" w14:textId="77777777" w:rsidR="00BC63CF" w:rsidRPr="00F41E31" w:rsidRDefault="00BC63CF" w:rsidP="00BC63CF">
            <w:pPr>
              <w:pStyle w:val="TAL"/>
            </w:pPr>
            <w:r w:rsidRPr="00F41E31">
              <w:t>Query-Params-Ext1</w:t>
            </w:r>
          </w:p>
        </w:tc>
      </w:tr>
      <w:tr w:rsidR="00BC63CF" w:rsidRPr="002857AD" w14:paraId="43A6A566"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3C32" w14:textId="77777777" w:rsidR="00BC63CF" w:rsidRPr="002857AD" w:rsidRDefault="00BC63CF" w:rsidP="00BC63CF">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6686FE16" w14:textId="77777777" w:rsidR="00BC63CF" w:rsidRPr="002857AD" w:rsidRDefault="00BC63CF" w:rsidP="00BC63C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63CE8D7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1641FD"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E3106" w14:textId="77777777" w:rsidR="00BC63CF" w:rsidRDefault="00BC63CF" w:rsidP="00BC63CF">
            <w:pPr>
              <w:pStyle w:val="TAL"/>
            </w:pPr>
            <w:r w:rsidRPr="002857AD">
              <w:t xml:space="preserve">Maximum </w:t>
            </w:r>
            <w:r>
              <w:t>payload size (before compression, if any) of the response, expressed in kilo octets.</w:t>
            </w:r>
          </w:p>
          <w:p w14:paraId="32DB69CE" w14:textId="77777777" w:rsidR="00BC63CF" w:rsidRDefault="00BC63CF" w:rsidP="00BC63CF">
            <w:pPr>
              <w:pStyle w:val="TAL"/>
            </w:pPr>
            <w:r>
              <w:t>When present, the NRF shall limit the number of NF profiles returned in the response such as to not exceed  the maximum payload size indicated in the request.</w:t>
            </w:r>
          </w:p>
          <w:p w14:paraId="2676C746" w14:textId="77777777" w:rsidR="00BC63CF" w:rsidRPr="002857AD" w:rsidRDefault="00BC63CF" w:rsidP="00BC63CF">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35C78E30" w14:textId="77777777" w:rsidR="00BC63CF" w:rsidRPr="00F41E31" w:rsidRDefault="00BC63CF" w:rsidP="00BC63CF">
            <w:pPr>
              <w:pStyle w:val="TAL"/>
            </w:pPr>
            <w:r w:rsidRPr="00F41E31">
              <w:t>Query-Params-Ext1</w:t>
            </w:r>
          </w:p>
        </w:tc>
      </w:tr>
      <w:tr w:rsidR="00BC63CF" w:rsidRPr="002857AD" w14:paraId="753E77FF"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40B59" w14:textId="77777777" w:rsidR="00BC63CF" w:rsidRDefault="00BC63CF" w:rsidP="00BC63CF">
            <w:pPr>
              <w:pStyle w:val="TAL"/>
            </w:pPr>
            <w:r>
              <w:t>pdu-session-types</w:t>
            </w:r>
          </w:p>
        </w:tc>
        <w:tc>
          <w:tcPr>
            <w:tcW w:w="737" w:type="pct"/>
            <w:tcBorders>
              <w:top w:val="single" w:sz="4" w:space="0" w:color="auto"/>
              <w:left w:val="single" w:sz="6" w:space="0" w:color="000000"/>
              <w:bottom w:val="single" w:sz="4" w:space="0" w:color="auto"/>
              <w:right w:val="single" w:sz="6" w:space="0" w:color="000000"/>
            </w:tcBorders>
          </w:tcPr>
          <w:p w14:paraId="60D4589B" w14:textId="77777777" w:rsidR="00BC63CF" w:rsidRPr="002857AD" w:rsidRDefault="00BC63CF" w:rsidP="00BC63CF">
            <w:pPr>
              <w:pStyle w:val="TAL"/>
            </w:pPr>
            <w:r>
              <w:t>array(</w:t>
            </w:r>
            <w:r w:rsidRPr="00F267AF">
              <w:t>PduSessionType</w:t>
            </w:r>
            <w:r>
              <w:t>)</w:t>
            </w:r>
          </w:p>
        </w:tc>
        <w:tc>
          <w:tcPr>
            <w:tcW w:w="160" w:type="pct"/>
            <w:tcBorders>
              <w:top w:val="single" w:sz="4" w:space="0" w:color="auto"/>
              <w:left w:val="single" w:sz="6" w:space="0" w:color="000000"/>
              <w:bottom w:val="single" w:sz="4" w:space="0" w:color="auto"/>
              <w:right w:val="single" w:sz="6" w:space="0" w:color="000000"/>
            </w:tcBorders>
          </w:tcPr>
          <w:p w14:paraId="4D581523"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2FCFF5" w14:textId="77777777" w:rsidR="00BC63CF" w:rsidRPr="002857AD"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9C798" w14:textId="77777777" w:rsidR="00BC63CF" w:rsidRPr="002857AD" w:rsidRDefault="00BC63CF" w:rsidP="00BC63CF">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797AC0AC" w14:textId="77777777" w:rsidR="00BC63CF" w:rsidRPr="00F41E31" w:rsidRDefault="00BC63CF" w:rsidP="00BC63CF">
            <w:pPr>
              <w:pStyle w:val="TAL"/>
            </w:pPr>
            <w:r w:rsidRPr="00F41E31">
              <w:t>Query-Params-Ext1</w:t>
            </w:r>
          </w:p>
        </w:tc>
      </w:tr>
      <w:tr w:rsidR="00BC63CF" w:rsidRPr="002857AD" w14:paraId="1DBCFF59"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E7907" w14:textId="77777777" w:rsidR="00BC63CF" w:rsidRDefault="00BC63CF" w:rsidP="00BC63CF">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0CC60A71" w14:textId="77777777" w:rsidR="00BC63CF" w:rsidRDefault="00BC63CF" w:rsidP="00BC63CF">
            <w:pPr>
              <w:pStyle w:val="TAL"/>
            </w:pPr>
            <w:r w:rsidRPr="000418C7">
              <w:t>array(</w:t>
            </w:r>
            <w:r w:rsidRPr="00340B75">
              <w:t>EventId</w:t>
            </w:r>
            <w:r w:rsidRPr="000418C7">
              <w:t>)</w:t>
            </w:r>
          </w:p>
        </w:tc>
        <w:tc>
          <w:tcPr>
            <w:tcW w:w="160" w:type="pct"/>
            <w:tcBorders>
              <w:top w:val="single" w:sz="4" w:space="0" w:color="auto"/>
              <w:left w:val="single" w:sz="6" w:space="0" w:color="000000"/>
              <w:bottom w:val="single" w:sz="4" w:space="0" w:color="auto"/>
              <w:right w:val="single" w:sz="6" w:space="0" w:color="000000"/>
            </w:tcBorders>
          </w:tcPr>
          <w:p w14:paraId="248B3F22" w14:textId="77777777" w:rsidR="00BC63CF" w:rsidRDefault="00BC63CF" w:rsidP="00BC63C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D01CA08" w14:textId="77777777" w:rsidR="00BC63CF" w:rsidRDefault="00BC63CF" w:rsidP="00BC63CF">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B03DBF" w14:textId="77777777" w:rsidR="00BC63CF" w:rsidRDefault="00BC63CF" w:rsidP="00BC63C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3D7BA3" w14:textId="77777777" w:rsidR="00BC63CF" w:rsidRPr="00F41E31" w:rsidRDefault="00BC63CF" w:rsidP="00BC63CF">
            <w:pPr>
              <w:pStyle w:val="TAL"/>
            </w:pPr>
            <w:r w:rsidRPr="000418C7">
              <w:t>Query-Param-Analytics</w:t>
            </w:r>
          </w:p>
        </w:tc>
      </w:tr>
      <w:tr w:rsidR="00BC63CF" w:rsidRPr="002857AD" w14:paraId="44E398A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CB8B8" w14:textId="77777777" w:rsidR="00BC63CF" w:rsidRDefault="00BC63CF" w:rsidP="00BC63CF">
            <w:pPr>
              <w:pStyle w:val="TAL"/>
            </w:pPr>
            <w:r w:rsidRPr="00340B75">
              <w:t>nwdaf-event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75675E4E" w14:textId="77777777" w:rsidR="00BC63CF" w:rsidRDefault="00BC63CF" w:rsidP="00BC63CF">
            <w:pPr>
              <w:pStyle w:val="TAL"/>
            </w:pPr>
            <w:r w:rsidRPr="000418C7">
              <w:t>array(NwdafEvent)</w:t>
            </w:r>
          </w:p>
        </w:tc>
        <w:tc>
          <w:tcPr>
            <w:tcW w:w="160" w:type="pct"/>
            <w:tcBorders>
              <w:top w:val="single" w:sz="4" w:space="0" w:color="auto"/>
              <w:left w:val="single" w:sz="6" w:space="0" w:color="000000"/>
              <w:bottom w:val="single" w:sz="4" w:space="0" w:color="auto"/>
              <w:right w:val="single" w:sz="6" w:space="0" w:color="000000"/>
            </w:tcBorders>
          </w:tcPr>
          <w:p w14:paraId="1999D318" w14:textId="77777777" w:rsidR="00BC63CF" w:rsidRDefault="00BC63CF" w:rsidP="00BC63C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3D4403D4" w14:textId="77777777" w:rsidR="00BC63CF" w:rsidRDefault="00BC63CF" w:rsidP="00BC63CF">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53BA1F" w14:textId="77777777" w:rsidR="00BC63CF" w:rsidRDefault="00BC63CF" w:rsidP="00BC63C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8183CDC" w14:textId="77777777" w:rsidR="00BC63CF" w:rsidRPr="00F41E31" w:rsidRDefault="00BC63CF" w:rsidP="00BC63CF">
            <w:pPr>
              <w:pStyle w:val="TAL"/>
            </w:pPr>
            <w:r w:rsidRPr="000418C7">
              <w:t>Query-Param-Analytics</w:t>
            </w:r>
          </w:p>
        </w:tc>
      </w:tr>
      <w:tr w:rsidR="00BC63CF" w:rsidRPr="002857AD" w14:paraId="6AA15CA1"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49C4E" w14:textId="77777777" w:rsidR="00BC63CF" w:rsidRPr="00340B75" w:rsidRDefault="00BC63CF" w:rsidP="00BC63CF">
            <w:pPr>
              <w:pStyle w:val="TAL"/>
            </w:pPr>
            <w:r>
              <w:rPr>
                <w:rFonts w:hint="eastAsia"/>
                <w:lang w:eastAsia="zh-CN"/>
              </w:rPr>
              <w:t>atsss</w:t>
            </w:r>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CD416A" w14:textId="77777777" w:rsidR="00BC63CF" w:rsidRPr="000418C7" w:rsidRDefault="00BC63CF" w:rsidP="00BC63CF">
            <w:pPr>
              <w:pStyle w:val="TAL"/>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D535A9F" w14:textId="77777777" w:rsidR="00BC63CF" w:rsidRPr="000418C7"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C85ACF" w14:textId="77777777" w:rsidR="00BC63CF" w:rsidRPr="000418C7"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070E5" w14:textId="77777777" w:rsidR="00BC63CF" w:rsidRPr="002857AD" w:rsidRDefault="00BC63CF" w:rsidP="00BC63CF">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07D5C8" w14:textId="77777777" w:rsidR="00BC63CF" w:rsidRPr="000418C7" w:rsidRDefault="00BC63CF" w:rsidP="00BC63CF">
            <w:pPr>
              <w:pStyle w:val="TAL"/>
            </w:pPr>
            <w:r>
              <w:rPr>
                <w:rFonts w:hint="eastAsia"/>
                <w:lang w:eastAsia="zh-CN"/>
              </w:rPr>
              <w:t>MAPDU</w:t>
            </w:r>
          </w:p>
        </w:tc>
      </w:tr>
      <w:tr w:rsidR="00BC63CF" w:rsidRPr="002857AD" w14:paraId="2F270F7C"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B79CF" w14:textId="77777777" w:rsidR="00BC63CF" w:rsidRDefault="00BC63CF" w:rsidP="00BC63CF">
            <w:pPr>
              <w:pStyle w:val="TAL"/>
              <w:rPr>
                <w:lang w:eastAsia="zh-CN"/>
              </w:rPr>
            </w:pPr>
            <w:r>
              <w:lastRenderedPageBreak/>
              <w:t>upf-ue-ip-addr-i</w:t>
            </w:r>
            <w:r w:rsidRPr="000B71E3">
              <w:t>nd</w:t>
            </w:r>
          </w:p>
        </w:tc>
        <w:tc>
          <w:tcPr>
            <w:tcW w:w="737" w:type="pct"/>
            <w:tcBorders>
              <w:top w:val="single" w:sz="4" w:space="0" w:color="auto"/>
              <w:left w:val="single" w:sz="6" w:space="0" w:color="000000"/>
              <w:bottom w:val="single" w:sz="4" w:space="0" w:color="auto"/>
              <w:right w:val="single" w:sz="6" w:space="0" w:color="000000"/>
            </w:tcBorders>
          </w:tcPr>
          <w:p w14:paraId="752CD48F" w14:textId="77777777" w:rsidR="00BC63CF" w:rsidRDefault="00BC63CF" w:rsidP="00BC63CF">
            <w:pPr>
              <w:pStyle w:val="TAL"/>
              <w:rPr>
                <w:lang w:eastAsia="zh-CN"/>
              </w:rPr>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3E37466" w14:textId="77777777" w:rsidR="00BC63CF"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F55009" w14:textId="77777777" w:rsidR="00BC63CF"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C4115" w14:textId="77777777" w:rsidR="00BC63CF" w:rsidRPr="002857AD" w:rsidRDefault="00BC63CF" w:rsidP="00BC63CF">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629BE55" w14:textId="77777777" w:rsidR="00BC63CF" w:rsidRPr="002857AD" w:rsidRDefault="00BC63CF" w:rsidP="00BC63CF">
            <w:pPr>
              <w:pStyle w:val="TAL"/>
            </w:pPr>
          </w:p>
          <w:p w14:paraId="6A77BEE2" w14:textId="77777777" w:rsidR="00BC63CF" w:rsidRPr="002857AD" w:rsidRDefault="00BC63CF" w:rsidP="00BC63CF">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E2D58C" w14:textId="77777777" w:rsidR="00BC63CF" w:rsidRDefault="00BC63CF" w:rsidP="00BC63CF">
            <w:pPr>
              <w:pStyle w:val="TAL"/>
              <w:rPr>
                <w:lang w:eastAsia="zh-CN"/>
              </w:rPr>
            </w:pPr>
            <w:r w:rsidRPr="00F41E31">
              <w:t>Query-Params-Ext</w:t>
            </w:r>
            <w:r>
              <w:t>2</w:t>
            </w:r>
          </w:p>
        </w:tc>
      </w:tr>
      <w:tr w:rsidR="00BC63CF" w:rsidRPr="002857AD" w14:paraId="615A9611"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9E7A9" w14:textId="77777777" w:rsidR="00BC63CF" w:rsidRDefault="00BC63CF" w:rsidP="00BC63CF">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2D88E92E" w14:textId="77777777" w:rsidR="00BC63CF" w:rsidRPr="002857AD" w:rsidRDefault="00BC63CF" w:rsidP="00BC63CF">
            <w:pPr>
              <w:pStyle w:val="TAL"/>
            </w:pPr>
            <w:r>
              <w:t>ExternalClientType</w:t>
            </w:r>
          </w:p>
        </w:tc>
        <w:tc>
          <w:tcPr>
            <w:tcW w:w="160" w:type="pct"/>
            <w:tcBorders>
              <w:top w:val="single" w:sz="4" w:space="0" w:color="auto"/>
              <w:left w:val="single" w:sz="6" w:space="0" w:color="000000"/>
              <w:bottom w:val="single" w:sz="4" w:space="0" w:color="auto"/>
              <w:right w:val="single" w:sz="6" w:space="0" w:color="000000"/>
            </w:tcBorders>
          </w:tcPr>
          <w:p w14:paraId="786658AF" w14:textId="77777777" w:rsidR="00BC63CF"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651CA7" w14:textId="77777777" w:rsidR="00BC63CF"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8D583" w14:textId="77777777" w:rsidR="00BC63CF" w:rsidRDefault="00BC63CF" w:rsidP="00BC63CF">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78F3C7D2" w14:textId="77777777" w:rsidR="00BC63CF" w:rsidRDefault="00BC63CF" w:rsidP="00BC63CF">
            <w:pPr>
              <w:pStyle w:val="TAL"/>
            </w:pPr>
          </w:p>
          <w:p w14:paraId="3B45BD33" w14:textId="77777777" w:rsidR="00BC63CF" w:rsidRDefault="00BC63CF" w:rsidP="00BC63CF">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dedicately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7D781561" w14:textId="77777777" w:rsidR="00BC63CF" w:rsidRPr="002857AD" w:rsidRDefault="00BC63CF" w:rsidP="00BC63CF">
            <w:pPr>
              <w:pStyle w:val="TAL"/>
            </w:pPr>
          </w:p>
        </w:tc>
        <w:tc>
          <w:tcPr>
            <w:tcW w:w="467" w:type="pct"/>
            <w:tcBorders>
              <w:top w:val="single" w:sz="4" w:space="0" w:color="auto"/>
              <w:left w:val="single" w:sz="6" w:space="0" w:color="000000"/>
              <w:bottom w:val="single" w:sz="4" w:space="0" w:color="auto"/>
              <w:right w:val="single" w:sz="6" w:space="0" w:color="000000"/>
            </w:tcBorders>
          </w:tcPr>
          <w:p w14:paraId="02D931DD" w14:textId="77777777" w:rsidR="00BC63CF" w:rsidRPr="00F41E31" w:rsidRDefault="00BC63CF" w:rsidP="00BC63CF">
            <w:pPr>
              <w:pStyle w:val="TAL"/>
            </w:pPr>
            <w:r w:rsidRPr="00F41E31">
              <w:t>Query-Params-Ext</w:t>
            </w:r>
            <w:r>
              <w:t>2</w:t>
            </w:r>
          </w:p>
        </w:tc>
      </w:tr>
      <w:tr w:rsidR="00BC63CF" w:rsidRPr="002857AD" w14:paraId="3CB191CD"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BFF83" w14:textId="77777777" w:rsidR="00BC63CF" w:rsidRDefault="00BC63CF" w:rsidP="00BC63CF">
            <w:pPr>
              <w:pStyle w:val="TAL"/>
            </w:pPr>
            <w:r w:rsidRPr="002857AD">
              <w:t>target-</w:t>
            </w:r>
            <w:r>
              <w:t>snpn</w:t>
            </w:r>
          </w:p>
        </w:tc>
        <w:tc>
          <w:tcPr>
            <w:tcW w:w="737" w:type="pct"/>
            <w:tcBorders>
              <w:top w:val="single" w:sz="4" w:space="0" w:color="auto"/>
              <w:left w:val="single" w:sz="6" w:space="0" w:color="000000"/>
              <w:bottom w:val="single" w:sz="4" w:space="0" w:color="auto"/>
              <w:right w:val="single" w:sz="6" w:space="0" w:color="000000"/>
            </w:tcBorders>
          </w:tcPr>
          <w:p w14:paraId="77C646AA" w14:textId="77777777" w:rsidR="00BC63CF" w:rsidRDefault="00BC63CF" w:rsidP="00BC63CF">
            <w:pPr>
              <w:pStyle w:val="TAL"/>
            </w:pPr>
            <w:r w:rsidRPr="002857AD">
              <w:t>PlmnId</w:t>
            </w:r>
            <w:r>
              <w:t>Nid</w:t>
            </w:r>
          </w:p>
        </w:tc>
        <w:tc>
          <w:tcPr>
            <w:tcW w:w="160" w:type="pct"/>
            <w:tcBorders>
              <w:top w:val="single" w:sz="4" w:space="0" w:color="auto"/>
              <w:left w:val="single" w:sz="6" w:space="0" w:color="000000"/>
              <w:bottom w:val="single" w:sz="4" w:space="0" w:color="auto"/>
              <w:right w:val="single" w:sz="6" w:space="0" w:color="000000"/>
            </w:tcBorders>
          </w:tcPr>
          <w:p w14:paraId="0C91CE30" w14:textId="77777777" w:rsidR="00BC63CF" w:rsidRDefault="00BC63CF" w:rsidP="00BC63C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09FC69A" w14:textId="77777777" w:rsidR="00BC63CF"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2E082" w14:textId="77777777" w:rsidR="00BC63CF" w:rsidRDefault="00BC63CF" w:rsidP="00BC63CF">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49BB978B" w14:textId="77777777" w:rsidR="00BC63CF" w:rsidRPr="00F41E31" w:rsidRDefault="00BC63CF" w:rsidP="00BC63CF">
            <w:pPr>
              <w:pStyle w:val="TAL"/>
            </w:pPr>
            <w:r>
              <w:rPr>
                <w:noProof/>
                <w:lang w:eastAsia="zh-CN"/>
              </w:rPr>
              <w:t>Query-Params-Ext2</w:t>
            </w:r>
          </w:p>
        </w:tc>
      </w:tr>
      <w:tr w:rsidR="00BC63CF" w:rsidRPr="002857AD" w14:paraId="25573DC4"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34B4E" w14:textId="77777777" w:rsidR="00BC63CF" w:rsidRPr="002857AD" w:rsidRDefault="00BC63CF" w:rsidP="00BC63CF">
            <w:pPr>
              <w:pStyle w:val="TAL"/>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1DC9D0A" w14:textId="77777777" w:rsidR="00BC63CF" w:rsidRPr="002857AD" w:rsidRDefault="00BC63CF" w:rsidP="00BC63CF">
            <w:pPr>
              <w:pStyle w:val="TAL"/>
            </w:pPr>
            <w:r>
              <w:t>AfEventExposureData</w:t>
            </w:r>
          </w:p>
        </w:tc>
        <w:tc>
          <w:tcPr>
            <w:tcW w:w="160" w:type="pct"/>
            <w:tcBorders>
              <w:top w:val="single" w:sz="4" w:space="0" w:color="auto"/>
              <w:left w:val="single" w:sz="6" w:space="0" w:color="000000"/>
              <w:bottom w:val="single" w:sz="4" w:space="0" w:color="auto"/>
              <w:right w:val="single" w:sz="6" w:space="0" w:color="000000"/>
            </w:tcBorders>
          </w:tcPr>
          <w:p w14:paraId="67818131" w14:textId="77777777" w:rsidR="00BC63CF" w:rsidRPr="002857AD" w:rsidRDefault="00BC63CF" w:rsidP="00BC63C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462F9B" w14:textId="77777777" w:rsidR="00BC63CF" w:rsidRDefault="00BC63CF" w:rsidP="00BC63CF">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D4259" w14:textId="77777777" w:rsidR="00BC63CF" w:rsidRPr="002857AD" w:rsidRDefault="00BC63CF" w:rsidP="00BC63CF">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D071FAE" w14:textId="77777777" w:rsidR="00BC63CF" w:rsidRDefault="00BC63CF" w:rsidP="00BC63CF">
            <w:pPr>
              <w:pStyle w:val="TAL"/>
              <w:rPr>
                <w:noProof/>
                <w:lang w:eastAsia="zh-CN"/>
              </w:rPr>
            </w:pPr>
            <w:r>
              <w:rPr>
                <w:noProof/>
                <w:lang w:eastAsia="zh-CN"/>
              </w:rPr>
              <w:t>Query-Params-Ext2</w:t>
            </w:r>
          </w:p>
        </w:tc>
      </w:tr>
      <w:tr w:rsidR="00BC63CF" w:rsidRPr="002857AD" w14:paraId="18EC0E9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93CBB" w14:textId="77777777" w:rsidR="00BC63CF" w:rsidRDefault="00BC63CF" w:rsidP="00BC63CF">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4CB9212" w14:textId="77777777" w:rsidR="00BC63CF" w:rsidRDefault="00BC63CF" w:rsidP="00BC63CF">
            <w:pPr>
              <w:pStyle w:val="TAL"/>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AFA8F6" w14:textId="77777777" w:rsidR="00BC63CF" w:rsidRDefault="00BC63CF" w:rsidP="00BC63C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F1B8EA" w14:textId="77777777" w:rsidR="00BC63CF" w:rsidRDefault="00BC63CF" w:rsidP="00BC63C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FB0CA" w14:textId="77777777" w:rsidR="00BC63CF" w:rsidRDefault="00BC63CF" w:rsidP="00BC63CF">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53E0FAB" w14:textId="77777777" w:rsidR="00BC63CF" w:rsidRDefault="00BC63CF" w:rsidP="00BC63CF">
            <w:pPr>
              <w:pStyle w:val="TAL"/>
              <w:rPr>
                <w:noProof/>
                <w:lang w:eastAsia="zh-CN"/>
              </w:rPr>
            </w:pPr>
            <w:r w:rsidRPr="00F41E31">
              <w:t>Query-Params-Ext</w:t>
            </w:r>
            <w:r>
              <w:t>2</w:t>
            </w:r>
          </w:p>
        </w:tc>
      </w:tr>
      <w:tr w:rsidR="00BC63CF" w:rsidRPr="002857AD" w14:paraId="3AE8D20F"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910F9" w14:textId="77777777" w:rsidR="00BC63CF" w:rsidRDefault="00BC63CF" w:rsidP="00BC63CF">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80CF0EF" w14:textId="77777777" w:rsidR="00BC63CF" w:rsidRDefault="00BC63CF" w:rsidP="00BC63CF">
            <w:pPr>
              <w:pStyle w:val="TAL"/>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383B772" w14:textId="77777777" w:rsidR="00BC63CF" w:rsidRDefault="00BC63CF" w:rsidP="00BC63C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7A37" w14:textId="77777777" w:rsidR="00BC63CF" w:rsidRDefault="00BC63CF" w:rsidP="00BC63C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A55BD" w14:textId="77777777" w:rsidR="00BC63CF" w:rsidRDefault="00BC63CF" w:rsidP="00BC63CF">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E98119F" w14:textId="77777777" w:rsidR="00BC63CF" w:rsidRDefault="00BC63CF" w:rsidP="00BC63CF">
            <w:pPr>
              <w:pStyle w:val="TAL"/>
              <w:rPr>
                <w:noProof/>
                <w:lang w:eastAsia="zh-CN"/>
              </w:rPr>
            </w:pPr>
            <w:r w:rsidRPr="00F41E31">
              <w:t>Query-Params-Ext</w:t>
            </w:r>
            <w:r>
              <w:t>2</w:t>
            </w:r>
          </w:p>
        </w:tc>
      </w:tr>
      <w:tr w:rsidR="00BC63CF" w:rsidRPr="002857AD" w14:paraId="1B1D413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F665D" w14:textId="77777777" w:rsidR="00BC63CF" w:rsidRDefault="00BC63CF" w:rsidP="00BC63CF">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7F96BA40" w14:textId="77777777" w:rsidR="00BC63CF" w:rsidRDefault="00BC63CF" w:rsidP="00BC63CF">
            <w:pPr>
              <w:pStyle w:val="TAL"/>
              <w:rPr>
                <w:lang w:eastAsia="zh-CN"/>
              </w:rPr>
            </w:pPr>
            <w:r>
              <w:t>NfSetId</w:t>
            </w:r>
          </w:p>
        </w:tc>
        <w:tc>
          <w:tcPr>
            <w:tcW w:w="160" w:type="pct"/>
            <w:tcBorders>
              <w:top w:val="single" w:sz="4" w:space="0" w:color="auto"/>
              <w:left w:val="single" w:sz="6" w:space="0" w:color="000000"/>
              <w:bottom w:val="single" w:sz="4" w:space="0" w:color="auto"/>
              <w:right w:val="single" w:sz="6" w:space="0" w:color="000000"/>
            </w:tcBorders>
          </w:tcPr>
          <w:p w14:paraId="5474197E" w14:textId="77777777" w:rsidR="00BC63CF" w:rsidRDefault="00BC63CF" w:rsidP="00BC63C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02D483" w14:textId="77777777" w:rsidR="00BC63CF" w:rsidRDefault="00BC63CF" w:rsidP="00BC63C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F61FB" w14:textId="77777777" w:rsidR="00BC63CF" w:rsidRPr="002857AD" w:rsidRDefault="00BC63CF" w:rsidP="00BC63CF">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757EC374" w14:textId="77777777" w:rsidR="00BC63CF" w:rsidRPr="00F41E31" w:rsidRDefault="00BC63CF" w:rsidP="00BC63CF">
            <w:pPr>
              <w:pStyle w:val="TAL"/>
            </w:pPr>
            <w:r w:rsidRPr="00F41E31">
              <w:t>Query-Params-Ext</w:t>
            </w:r>
            <w:r>
              <w:t>2</w:t>
            </w:r>
          </w:p>
        </w:tc>
      </w:tr>
      <w:tr w:rsidR="00BC63CF" w:rsidRPr="002857AD" w14:paraId="1708B0A6"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B8910" w14:textId="77777777" w:rsidR="00BC63CF" w:rsidRDefault="00BC63CF" w:rsidP="00BC63CF">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6EA5F97C" w14:textId="77777777" w:rsidR="00BC63CF" w:rsidRDefault="00BC63CF" w:rsidP="00BC63CF">
            <w:pPr>
              <w:pStyle w:val="TAL"/>
              <w:rPr>
                <w:lang w:eastAsia="zh-CN"/>
              </w:rPr>
            </w:pPr>
            <w:r>
              <w:t>NfServiceSetId</w:t>
            </w:r>
          </w:p>
        </w:tc>
        <w:tc>
          <w:tcPr>
            <w:tcW w:w="160" w:type="pct"/>
            <w:tcBorders>
              <w:top w:val="single" w:sz="4" w:space="0" w:color="auto"/>
              <w:left w:val="single" w:sz="6" w:space="0" w:color="000000"/>
              <w:bottom w:val="single" w:sz="4" w:space="0" w:color="auto"/>
              <w:right w:val="single" w:sz="6" w:space="0" w:color="000000"/>
            </w:tcBorders>
          </w:tcPr>
          <w:p w14:paraId="7060FF9B" w14:textId="77777777" w:rsidR="00BC63CF" w:rsidRDefault="00BC63CF" w:rsidP="00BC63C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3ADD5C" w14:textId="77777777" w:rsidR="00BC63CF" w:rsidRDefault="00BC63CF" w:rsidP="00BC63C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AFC98" w14:textId="77777777" w:rsidR="00BC63CF" w:rsidRPr="002857AD" w:rsidRDefault="00BC63CF" w:rsidP="00BC63CF">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4C93BD1" w14:textId="77777777" w:rsidR="00BC63CF" w:rsidRPr="00F41E31" w:rsidRDefault="00BC63CF" w:rsidP="00BC63CF">
            <w:pPr>
              <w:pStyle w:val="TAL"/>
            </w:pPr>
            <w:r w:rsidRPr="00F41E31">
              <w:t>Query-Params-Ext</w:t>
            </w:r>
            <w:r>
              <w:t>2</w:t>
            </w:r>
          </w:p>
        </w:tc>
      </w:tr>
      <w:tr w:rsidR="00BC63CF" w:rsidRPr="002857AD" w14:paraId="012396A9"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D7D1D" w14:textId="77777777" w:rsidR="00BC63CF" w:rsidRPr="002857AD" w:rsidRDefault="00BC63CF" w:rsidP="00BC63CF">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5A658CD6" w14:textId="77777777" w:rsidR="00BC63CF" w:rsidRDefault="00BC63CF" w:rsidP="00BC63C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04D8DCA4" w14:textId="77777777" w:rsidR="00BC63CF"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E952C77" w14:textId="77777777" w:rsidR="00BC63CF"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77D24" w14:textId="77777777" w:rsidR="00BC63CF" w:rsidRDefault="00BC63CF" w:rsidP="00BC63CF">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4E8927C" w14:textId="77777777" w:rsidR="00BC63CF" w:rsidRDefault="00BC63CF" w:rsidP="00BC63CF">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9489908" w14:textId="77777777" w:rsidR="00BC63CF" w:rsidRPr="00F41E31" w:rsidRDefault="00BC63CF" w:rsidP="00BC63CF">
            <w:pPr>
              <w:pStyle w:val="TAL"/>
            </w:pPr>
            <w:r w:rsidRPr="00F41E31">
              <w:t>Query-Params-Ext</w:t>
            </w:r>
            <w:r>
              <w:t>2</w:t>
            </w:r>
          </w:p>
        </w:tc>
      </w:tr>
      <w:tr w:rsidR="00BC63CF" w:rsidRPr="002857AD" w14:paraId="785721E8"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78133" w14:textId="77777777" w:rsidR="00BC63CF" w:rsidRDefault="00BC63CF" w:rsidP="00BC63CF">
            <w:pPr>
              <w:pStyle w:val="TAL"/>
            </w:pPr>
            <w:r>
              <w:t>nef-id</w:t>
            </w:r>
          </w:p>
        </w:tc>
        <w:tc>
          <w:tcPr>
            <w:tcW w:w="737" w:type="pct"/>
            <w:tcBorders>
              <w:top w:val="single" w:sz="4" w:space="0" w:color="auto"/>
              <w:left w:val="single" w:sz="6" w:space="0" w:color="000000"/>
              <w:bottom w:val="single" w:sz="4" w:space="0" w:color="auto"/>
              <w:right w:val="single" w:sz="6" w:space="0" w:color="000000"/>
            </w:tcBorders>
          </w:tcPr>
          <w:p w14:paraId="31045706" w14:textId="77777777" w:rsidR="00BC63CF" w:rsidRPr="002857AD" w:rsidRDefault="00BC63CF" w:rsidP="00BC63CF">
            <w:pPr>
              <w:pStyle w:val="TAL"/>
            </w:pPr>
            <w:r>
              <w:t>NefId</w:t>
            </w:r>
          </w:p>
        </w:tc>
        <w:tc>
          <w:tcPr>
            <w:tcW w:w="160" w:type="pct"/>
            <w:tcBorders>
              <w:top w:val="single" w:sz="4" w:space="0" w:color="auto"/>
              <w:left w:val="single" w:sz="6" w:space="0" w:color="000000"/>
              <w:bottom w:val="single" w:sz="4" w:space="0" w:color="auto"/>
              <w:right w:val="single" w:sz="6" w:space="0" w:color="000000"/>
            </w:tcBorders>
          </w:tcPr>
          <w:p w14:paraId="0E8B49CA"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09A7E3D"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991F3" w14:textId="77777777" w:rsidR="00BC63CF" w:rsidRDefault="00BC63CF" w:rsidP="00BC63CF">
            <w:pPr>
              <w:pStyle w:val="TAL"/>
              <w:rPr>
                <w:rFonts w:cs="Arial"/>
                <w:szCs w:val="18"/>
              </w:rPr>
            </w:pPr>
            <w:r w:rsidRPr="00312D38">
              <w:t>When present, this IE s</w:t>
            </w:r>
            <w:r w:rsidRPr="00D556BF">
              <w:t>hall contain the NEF ID of the NEF</w:t>
            </w:r>
            <w:r>
              <w:t xml:space="preserve"> to be discovered</w:t>
            </w:r>
            <w:r w:rsidRPr="00D556BF">
              <w:t>.</w:t>
            </w:r>
            <w:r>
              <w:t xml:space="preserve"> This may be included if the target NF type is </w:t>
            </w:r>
            <w:r w:rsidRPr="002857AD">
              <w:t>"</w:t>
            </w:r>
            <w:r>
              <w:t>NEF</w:t>
            </w:r>
            <w:r w:rsidRPr="002857AD">
              <w:t>"</w:t>
            </w:r>
            <w:r>
              <w:t>. (NOTE 7)</w:t>
            </w:r>
          </w:p>
        </w:tc>
        <w:tc>
          <w:tcPr>
            <w:tcW w:w="467" w:type="pct"/>
            <w:tcBorders>
              <w:top w:val="single" w:sz="4" w:space="0" w:color="auto"/>
              <w:left w:val="single" w:sz="6" w:space="0" w:color="000000"/>
              <w:bottom w:val="single" w:sz="4" w:space="0" w:color="auto"/>
              <w:right w:val="single" w:sz="6" w:space="0" w:color="000000"/>
            </w:tcBorders>
          </w:tcPr>
          <w:p w14:paraId="4890DC10" w14:textId="77777777" w:rsidR="00BC63CF" w:rsidRPr="00F41E31" w:rsidRDefault="00BC63CF" w:rsidP="00BC63CF">
            <w:pPr>
              <w:pStyle w:val="TAL"/>
            </w:pPr>
            <w:r w:rsidRPr="00F41E31">
              <w:t>Query-Params-Ext</w:t>
            </w:r>
            <w:r>
              <w:t>2</w:t>
            </w:r>
          </w:p>
        </w:tc>
      </w:tr>
      <w:tr w:rsidR="00BC63CF" w:rsidRPr="002857AD" w14:paraId="528A7789"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CC827" w14:textId="77777777" w:rsidR="00BC63CF" w:rsidRDefault="00BC63CF" w:rsidP="00BC63CF">
            <w:pPr>
              <w:pStyle w:val="TAL"/>
            </w:pPr>
            <w:r>
              <w:t>preferred-nf-instance</w:t>
            </w:r>
            <w:r w:rsidRPr="002D13AE">
              <w:t>s</w:t>
            </w:r>
          </w:p>
        </w:tc>
        <w:tc>
          <w:tcPr>
            <w:tcW w:w="737" w:type="pct"/>
            <w:tcBorders>
              <w:top w:val="single" w:sz="4" w:space="0" w:color="auto"/>
              <w:left w:val="single" w:sz="6" w:space="0" w:color="000000"/>
              <w:bottom w:val="single" w:sz="4" w:space="0" w:color="auto"/>
              <w:right w:val="single" w:sz="6" w:space="0" w:color="000000"/>
            </w:tcBorders>
          </w:tcPr>
          <w:p w14:paraId="02575836" w14:textId="77777777" w:rsidR="00BC63CF" w:rsidRDefault="00BC63CF" w:rsidP="00BC63CF">
            <w:pPr>
              <w:pStyle w:val="TAL"/>
            </w:pPr>
            <w:r>
              <w:t>array(</w:t>
            </w:r>
            <w:r w:rsidRPr="002857AD">
              <w:rPr>
                <w:rFonts w:hint="eastAsia"/>
              </w:rPr>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BDFD380"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C1C513" w14:textId="77777777" w:rsidR="00BC63CF" w:rsidRPr="002857AD"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21FC7" w14:textId="77777777" w:rsidR="00BC63CF" w:rsidRPr="00312D38" w:rsidRDefault="00BC63CF" w:rsidP="00BC63CF">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479DFC7" w14:textId="77777777" w:rsidR="00BC63CF" w:rsidRPr="00F41E31" w:rsidRDefault="00BC63CF" w:rsidP="00BC63CF">
            <w:pPr>
              <w:pStyle w:val="TAL"/>
            </w:pPr>
            <w:r w:rsidRPr="00F41E31">
              <w:t>Query-Params-Ext</w:t>
            </w:r>
            <w:r>
              <w:t>2</w:t>
            </w:r>
          </w:p>
        </w:tc>
      </w:tr>
      <w:tr w:rsidR="00BC63CF" w:rsidRPr="002857AD" w14:paraId="3E9A6AB0"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89CFC" w14:textId="77777777" w:rsidR="00BC63CF" w:rsidRDefault="00BC63CF" w:rsidP="00BC63CF">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tcPr>
          <w:p w14:paraId="3C4B3DB3" w14:textId="77777777" w:rsidR="00BC63CF" w:rsidRDefault="00BC63CF" w:rsidP="00BC63CF">
            <w:pPr>
              <w:pStyle w:val="TAL"/>
            </w:pPr>
            <w:r>
              <w:t>NotificationType</w:t>
            </w:r>
          </w:p>
        </w:tc>
        <w:tc>
          <w:tcPr>
            <w:tcW w:w="160" w:type="pct"/>
            <w:tcBorders>
              <w:top w:val="single" w:sz="4" w:space="0" w:color="auto"/>
              <w:left w:val="single" w:sz="6" w:space="0" w:color="000000"/>
              <w:bottom w:val="single" w:sz="4" w:space="0" w:color="auto"/>
              <w:right w:val="single" w:sz="6" w:space="0" w:color="000000"/>
            </w:tcBorders>
          </w:tcPr>
          <w:p w14:paraId="2D8AC0D0" w14:textId="77777777" w:rsidR="00BC63CF"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F13BBA9" w14:textId="77777777" w:rsidR="00BC63CF"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322E6" w14:textId="77777777" w:rsidR="00BC63CF" w:rsidRDefault="00BC63CF" w:rsidP="00BC63CF">
            <w:pPr>
              <w:pStyle w:val="TAL"/>
            </w:pPr>
            <w:r>
              <w:rPr>
                <w:rFonts w:cs="Arial"/>
                <w:szCs w:val="18"/>
              </w:rPr>
              <w:t xml:space="preserve">If included, this IE shall contain the notification type of default notification subscriptions that shall be registered in the NFProfile or NFService of </w:t>
            </w:r>
            <w:r w:rsidRPr="002857AD">
              <w:t xml:space="preserve">the </w:t>
            </w:r>
            <w:r>
              <w:t>NF Instances</w:t>
            </w:r>
            <w:r w:rsidRPr="002857AD">
              <w:t xml:space="preserve"> being discovered</w:t>
            </w:r>
            <w:r>
              <w:t>. The NF profiles returned by the NRF shall contain all the registered default notification subscriptions, including the one corresponding to the notification-type parameter.</w:t>
            </w:r>
          </w:p>
          <w:p w14:paraId="402ECFF6" w14:textId="77777777" w:rsidR="00BC63CF" w:rsidRDefault="00BC63CF" w:rsidP="00BC63C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EECD453" w14:textId="77777777" w:rsidR="00BC63CF" w:rsidRPr="00F41E31" w:rsidRDefault="00BC63CF" w:rsidP="00BC63CF">
            <w:pPr>
              <w:pStyle w:val="TAL"/>
            </w:pPr>
            <w:r w:rsidRPr="00F41E31">
              <w:t>Query-Params-Ext</w:t>
            </w:r>
            <w:r>
              <w:t>2</w:t>
            </w:r>
          </w:p>
        </w:tc>
      </w:tr>
      <w:tr w:rsidR="00BC63CF" w:rsidRPr="002857AD" w14:paraId="141DAAC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BC96A" w14:textId="77777777" w:rsidR="00BC63CF" w:rsidRDefault="00BC63CF" w:rsidP="00BC63CF">
            <w:pPr>
              <w:pStyle w:val="TAL"/>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A6ABB6E" w14:textId="77777777" w:rsidR="00BC63CF" w:rsidRDefault="00BC63CF" w:rsidP="00BC63CF">
            <w:pPr>
              <w:pStyle w:val="TAL"/>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A52F39" w14:textId="77777777" w:rsidR="00BC63CF" w:rsidRPr="002857AD" w:rsidRDefault="00BC63CF" w:rsidP="00BC63C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116364" w14:textId="77777777" w:rsidR="00BC63CF" w:rsidRPr="002857AD" w:rsidRDefault="00BC63CF" w:rsidP="00BC63CF">
            <w:pPr>
              <w:pStyle w:val="TAL"/>
            </w:pPr>
            <w:r>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ECA51" w14:textId="77777777" w:rsidR="00BC63CF" w:rsidRDefault="00BC63CF" w:rsidP="00BC63CF">
            <w:pPr>
              <w:pStyle w:val="TAL"/>
              <w:rPr>
                <w:rFonts w:cs="Arial"/>
                <w:szCs w:val="18"/>
              </w:rPr>
            </w:pPr>
            <w:r>
              <w:rPr>
                <w:rFonts w:cs="Arial" w:hint="eastAsia"/>
                <w:szCs w:val="18"/>
                <w:lang w:eastAsia="zh-CN"/>
              </w:rPr>
              <w:t>I</w:t>
            </w:r>
            <w:r w:rsidRPr="002857AD">
              <w:rPr>
                <w:rFonts w:cs="Arial"/>
                <w:szCs w:val="18"/>
              </w:rPr>
              <w:t xml:space="preserve">f present, this attribute shall contain the list of </w:t>
            </w:r>
            <w:r>
              <w:rPr>
                <w:rFonts w:cs="Arial" w:hint="eastAsia"/>
                <w:szCs w:val="18"/>
                <w:lang w:eastAsia="zh-CN"/>
              </w:rPr>
              <w:t>areas that can be served by the NF instances to be discovered.</w:t>
            </w:r>
            <w:r>
              <w:rPr>
                <w:rFonts w:cs="Arial"/>
                <w:szCs w:val="18"/>
              </w:rPr>
              <w:t xml:space="preserve"> </w:t>
            </w:r>
            <w:r>
              <w:rPr>
                <w:rFonts w:cs="Arial" w:hint="eastAsia"/>
                <w:szCs w:val="18"/>
                <w:lang w:eastAsia="zh-CN"/>
              </w:rPr>
              <w:t>T</w:t>
            </w:r>
            <w:r>
              <w:rPr>
                <w:rFonts w:cs="Arial"/>
                <w:szCs w:val="18"/>
              </w:rPr>
              <w:t xml:space="preserve">he NRF shall return NF </w:t>
            </w:r>
            <w:r>
              <w:rPr>
                <w:rFonts w:cs="Arial" w:hint="eastAsia"/>
                <w:szCs w:val="18"/>
                <w:lang w:eastAsia="zh-CN"/>
              </w:rPr>
              <w:t xml:space="preserve">profiles of NFs </w:t>
            </w:r>
            <w:r>
              <w:rPr>
                <w:rFonts w:cs="Arial"/>
                <w:szCs w:val="18"/>
              </w:rPr>
              <w:t xml:space="preserve">which </w:t>
            </w:r>
            <w:r>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9448135" w14:textId="77777777" w:rsidR="00BC63CF" w:rsidRPr="00F41E31" w:rsidRDefault="00BC63CF" w:rsidP="00BC63CF">
            <w:pPr>
              <w:pStyle w:val="TAL"/>
            </w:pPr>
            <w:r w:rsidRPr="00F41E31">
              <w:t>Query-Params-Ext</w:t>
            </w:r>
            <w:r>
              <w:t>2</w:t>
            </w:r>
          </w:p>
        </w:tc>
      </w:tr>
      <w:tr w:rsidR="00BC63CF" w:rsidRPr="002857AD" w14:paraId="5FEE0C3D"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DEDBC" w14:textId="77777777" w:rsidR="00BC63CF" w:rsidRDefault="00BC63CF" w:rsidP="00BC63CF">
            <w:pPr>
              <w:pStyle w:val="TAL"/>
              <w:rPr>
                <w:lang w:eastAsia="zh-CN"/>
              </w:rPr>
            </w:pPr>
            <w:r>
              <w:t>imsi</w:t>
            </w:r>
          </w:p>
        </w:tc>
        <w:tc>
          <w:tcPr>
            <w:tcW w:w="737" w:type="pct"/>
            <w:tcBorders>
              <w:top w:val="single" w:sz="4" w:space="0" w:color="auto"/>
              <w:left w:val="single" w:sz="6" w:space="0" w:color="000000"/>
              <w:bottom w:val="single" w:sz="4" w:space="0" w:color="auto"/>
              <w:right w:val="single" w:sz="6" w:space="0" w:color="000000"/>
            </w:tcBorders>
          </w:tcPr>
          <w:p w14:paraId="6A0623C7" w14:textId="77777777" w:rsidR="00BC63CF" w:rsidRDefault="00BC63CF" w:rsidP="00BC63CF">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tcPr>
          <w:p w14:paraId="08978B5F" w14:textId="77777777" w:rsidR="00BC63CF" w:rsidRDefault="00BC63CF" w:rsidP="00BC63C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CA7B94" w14:textId="77777777" w:rsidR="00BC63CF" w:rsidRDefault="00BC63CF" w:rsidP="00BC63C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39BDB" w14:textId="77777777" w:rsidR="00BC63CF" w:rsidRPr="00CF7569" w:rsidRDefault="00BC63CF" w:rsidP="00BC63CF">
            <w:pPr>
              <w:pStyle w:val="TAL"/>
              <w:rPr>
                <w:rFonts w:cs="Arial"/>
                <w:szCs w:val="18"/>
              </w:rPr>
            </w:pPr>
            <w:r w:rsidRPr="00CF7569">
              <w:rPr>
                <w:rFonts w:cs="Arial"/>
                <w:szCs w:val="18"/>
              </w:rPr>
              <w:t xml:space="preserve">If included, this IE shall contain the </w:t>
            </w:r>
            <w:bookmarkStart w:id="36" w:name="_Hlk23291429"/>
            <w:r w:rsidRPr="00CF7569">
              <w:rPr>
                <w:rFonts w:cs="Arial"/>
                <w:szCs w:val="18"/>
              </w:rPr>
              <w:t>IMSI of the requester UE to search for an appropriate NF</w:t>
            </w:r>
            <w:bookmarkEnd w:id="36"/>
            <w:r w:rsidRPr="00CF7569">
              <w:rPr>
                <w:rFonts w:cs="Arial"/>
                <w:szCs w:val="18"/>
              </w:rPr>
              <w:t>. IMSI may be included if the target NF type is “HSS”.</w:t>
            </w:r>
          </w:p>
          <w:p w14:paraId="7EAEF825" w14:textId="77777777" w:rsidR="00BC63CF" w:rsidRDefault="00BC63CF" w:rsidP="00BC63CF">
            <w:pPr>
              <w:pStyle w:val="TAL"/>
              <w:rPr>
                <w:rFonts w:cs="Arial"/>
                <w:szCs w:val="18"/>
                <w:lang w:eastAsia="zh-CN"/>
              </w:rPr>
            </w:pPr>
            <w:r w:rsidRPr="00CF7569">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972B09C" w14:textId="77777777" w:rsidR="00BC63CF" w:rsidRPr="00F41E31" w:rsidRDefault="00BC63CF" w:rsidP="00BC63CF">
            <w:pPr>
              <w:pStyle w:val="TAL"/>
            </w:pPr>
            <w:r w:rsidRPr="00F41E31">
              <w:t>Query-Params-Ext</w:t>
            </w:r>
            <w:r>
              <w:t>2</w:t>
            </w:r>
          </w:p>
        </w:tc>
      </w:tr>
      <w:tr w:rsidR="00BC63CF" w:rsidRPr="002857AD" w14:paraId="7F5B324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86982" w14:textId="77777777" w:rsidR="00BC63CF" w:rsidRDefault="00BC63CF" w:rsidP="00BC63CF">
            <w:pPr>
              <w:pStyle w:val="TAL"/>
            </w:pPr>
            <w:r>
              <w:t>internal</w:t>
            </w:r>
            <w:r w:rsidRPr="002857AD">
              <w:t>-group-identity</w:t>
            </w:r>
          </w:p>
        </w:tc>
        <w:tc>
          <w:tcPr>
            <w:tcW w:w="737" w:type="pct"/>
            <w:tcBorders>
              <w:top w:val="single" w:sz="4" w:space="0" w:color="auto"/>
              <w:left w:val="single" w:sz="6" w:space="0" w:color="000000"/>
              <w:bottom w:val="single" w:sz="4" w:space="0" w:color="auto"/>
              <w:right w:val="single" w:sz="6" w:space="0" w:color="000000"/>
            </w:tcBorders>
          </w:tcPr>
          <w:p w14:paraId="3CD488E7" w14:textId="77777777" w:rsidR="00BC63CF" w:rsidRDefault="00BC63CF" w:rsidP="00BC63CF">
            <w:pPr>
              <w:pStyle w:val="TAL"/>
            </w:pPr>
            <w:r w:rsidRPr="00B90D1C">
              <w:t>GroupId</w:t>
            </w:r>
          </w:p>
        </w:tc>
        <w:tc>
          <w:tcPr>
            <w:tcW w:w="160" w:type="pct"/>
            <w:tcBorders>
              <w:top w:val="single" w:sz="4" w:space="0" w:color="auto"/>
              <w:left w:val="single" w:sz="6" w:space="0" w:color="000000"/>
              <w:bottom w:val="single" w:sz="4" w:space="0" w:color="auto"/>
              <w:right w:val="single" w:sz="6" w:space="0" w:color="000000"/>
            </w:tcBorders>
          </w:tcPr>
          <w:p w14:paraId="4094D63E" w14:textId="77777777" w:rsidR="00BC63CF"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8EBD793" w14:textId="77777777" w:rsidR="00BC63CF"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9EE14" w14:textId="77777777" w:rsidR="00BC63CF" w:rsidRPr="00CF7569" w:rsidRDefault="00BC63CF" w:rsidP="00BC63CF">
            <w:pPr>
              <w:pStyle w:val="TAL"/>
              <w:rPr>
                <w:rFonts w:cs="Arial"/>
                <w:szCs w:val="18"/>
              </w:rPr>
            </w:pPr>
            <w:r w:rsidRPr="002857AD">
              <w:t xml:space="preserve">If included, this IE shall contain the </w:t>
            </w:r>
            <w:r>
              <w:t>internal</w:t>
            </w:r>
            <w:r w:rsidRPr="002857AD">
              <w:t xml:space="preserve">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9EF60A3" w14:textId="77777777" w:rsidR="00BC63CF" w:rsidRPr="00F41E31" w:rsidRDefault="00BC63CF" w:rsidP="00BC63CF">
            <w:pPr>
              <w:pStyle w:val="TAL"/>
            </w:pPr>
            <w:r>
              <w:t>Query-Params-Ext2</w:t>
            </w:r>
          </w:p>
        </w:tc>
      </w:tr>
      <w:tr w:rsidR="00BC63CF" w:rsidRPr="002857AD" w14:paraId="7202688E"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5425B" w14:textId="77777777" w:rsidR="00BC63CF" w:rsidRDefault="00BC63CF" w:rsidP="00BC63CF">
            <w:pPr>
              <w:pStyle w:val="TAL"/>
            </w:pPr>
            <w:r>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6EF9878" w14:textId="77777777" w:rsidR="00BC63CF" w:rsidRPr="00B90D1C" w:rsidRDefault="00BC63CF" w:rsidP="00BC63CF">
            <w:pPr>
              <w:pStyle w:val="TAL"/>
            </w:pPr>
            <w:r>
              <w:t>map(string)</w:t>
            </w:r>
          </w:p>
        </w:tc>
        <w:tc>
          <w:tcPr>
            <w:tcW w:w="160" w:type="pct"/>
            <w:tcBorders>
              <w:top w:val="single" w:sz="4" w:space="0" w:color="auto"/>
              <w:left w:val="single" w:sz="6" w:space="0" w:color="000000"/>
              <w:bottom w:val="single" w:sz="4" w:space="0" w:color="auto"/>
              <w:right w:val="single" w:sz="6" w:space="0" w:color="000000"/>
            </w:tcBorders>
          </w:tcPr>
          <w:p w14:paraId="50B8ED4A"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174047A" w14:textId="77777777" w:rsidR="00BC63CF" w:rsidRPr="002857AD"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C98EF" w14:textId="77777777" w:rsidR="00BC63CF" w:rsidRDefault="00BC63CF" w:rsidP="00BC63CF">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ServiceName (see clause </w:t>
            </w:r>
            <w:r w:rsidRPr="00446A02">
              <w:t>6.1.6.3.11</w:t>
            </w:r>
            <w:r>
              <w:t xml:space="preserve">) </w:t>
            </w:r>
            <w:r>
              <w:rPr>
                <w:rFonts w:cs="Arial"/>
                <w:szCs w:val="18"/>
                <w:lang w:eastAsia="zh-CN"/>
              </w:rPr>
              <w:t>for which the preferred API version is indicated.</w:t>
            </w:r>
            <w:r>
              <w:rPr>
                <w:rFonts w:cs="Arial"/>
                <w:szCs w:val="18"/>
              </w:rPr>
              <w:t xml:space="preserve"> Each element carries the API Version Indication for the service indicated by the key. </w:t>
            </w:r>
          </w:p>
          <w:p w14:paraId="3BE3CFC8" w14:textId="77777777" w:rsidR="00BC63CF" w:rsidRDefault="00BC63CF" w:rsidP="00BC63CF">
            <w:pPr>
              <w:pStyle w:val="TAL"/>
              <w:rPr>
                <w:rFonts w:cs="Arial"/>
                <w:szCs w:val="18"/>
              </w:rPr>
            </w:pPr>
          </w:p>
          <w:p w14:paraId="2DA70605" w14:textId="77777777" w:rsidR="00BC63CF" w:rsidRDefault="00BC63CF" w:rsidP="00BC63CF">
            <w:pPr>
              <w:pStyle w:val="TAL"/>
              <w:rPr>
                <w:rFonts w:cs="Arial"/>
                <w:szCs w:val="18"/>
              </w:rPr>
            </w:pPr>
            <w:r>
              <w:rPr>
                <w:rFonts w:cs="Arial"/>
                <w:szCs w:val="18"/>
              </w:rPr>
              <w:t xml:space="preserve">An API Version Indication is a string formatted as {operator}+{API Version}. </w:t>
            </w:r>
          </w:p>
          <w:p w14:paraId="7B9EC9E6" w14:textId="77777777" w:rsidR="00BC63CF" w:rsidRDefault="00BC63CF" w:rsidP="00BC63CF">
            <w:pPr>
              <w:pStyle w:val="TAL"/>
              <w:rPr>
                <w:rFonts w:cs="Arial"/>
                <w:szCs w:val="18"/>
              </w:rPr>
            </w:pPr>
          </w:p>
          <w:p w14:paraId="15B485D4" w14:textId="77777777" w:rsidR="00BC63CF" w:rsidRDefault="00BC63CF" w:rsidP="00BC63CF">
            <w:pPr>
              <w:pStyle w:val="TAL"/>
              <w:rPr>
                <w:rFonts w:cs="Arial"/>
                <w:szCs w:val="18"/>
              </w:rPr>
            </w:pPr>
            <w:r>
              <w:rPr>
                <w:rFonts w:cs="Arial"/>
                <w:szCs w:val="18"/>
              </w:rPr>
              <w:t>The following operators shall be supported:</w:t>
            </w:r>
          </w:p>
          <w:p w14:paraId="497EC080" w14:textId="77777777" w:rsidR="00BC63CF" w:rsidRDefault="00BC63CF" w:rsidP="00BC63CF">
            <w:pPr>
              <w:pStyle w:val="TAL"/>
              <w:rPr>
                <w:rFonts w:cs="Arial"/>
                <w:szCs w:val="18"/>
              </w:rPr>
            </w:pPr>
          </w:p>
          <w:p w14:paraId="1EABC7F7" w14:textId="77777777" w:rsidR="00BC63CF" w:rsidRDefault="00BC63CF" w:rsidP="00BC63CF">
            <w:pPr>
              <w:pStyle w:val="TAL"/>
              <w:ind w:left="621" w:hanging="621"/>
              <w:rPr>
                <w:rFonts w:cs="Arial"/>
                <w:szCs w:val="18"/>
              </w:rPr>
            </w:pPr>
            <w:r>
              <w:rPr>
                <w:rFonts w:cs="Arial"/>
                <w:szCs w:val="18"/>
              </w:rPr>
              <w:t>"</w:t>
            </w:r>
            <w:r w:rsidRPr="00FD5E33">
              <w:rPr>
                <w:rFonts w:cs="Arial"/>
                <w:szCs w:val="18"/>
              </w:rPr>
              <w:t>=</w:t>
            </w:r>
            <w:r>
              <w:rPr>
                <w:rFonts w:cs="Arial"/>
                <w:szCs w:val="18"/>
              </w:rPr>
              <w:t>"</w:t>
            </w:r>
            <w:r>
              <w:rPr>
                <w:rFonts w:cs="Arial"/>
                <w:szCs w:val="18"/>
              </w:rPr>
              <w:tab/>
              <w:t>match a version equals to the version value indicated.</w:t>
            </w:r>
          </w:p>
          <w:p w14:paraId="3F2323ED" w14:textId="77777777" w:rsidR="00BC63CF" w:rsidRDefault="00BC63CF" w:rsidP="00BC63CF">
            <w:pPr>
              <w:pStyle w:val="TAL"/>
              <w:ind w:left="621" w:hanging="621"/>
              <w:rPr>
                <w:rFonts w:cs="Arial"/>
                <w:szCs w:val="18"/>
              </w:rPr>
            </w:pPr>
            <w:r>
              <w:rPr>
                <w:rFonts w:cs="Arial"/>
                <w:szCs w:val="18"/>
              </w:rPr>
              <w:t>"</w:t>
            </w:r>
            <w:r w:rsidRPr="00FD5E33">
              <w:rPr>
                <w:rFonts w:cs="Arial"/>
                <w:szCs w:val="18"/>
              </w:rPr>
              <w:t>&gt;</w:t>
            </w:r>
            <w:r>
              <w:rPr>
                <w:rFonts w:cs="Arial"/>
                <w:szCs w:val="18"/>
              </w:rPr>
              <w:t>"</w:t>
            </w:r>
            <w:r>
              <w:rPr>
                <w:rFonts w:cs="Arial"/>
                <w:szCs w:val="18"/>
              </w:rPr>
              <w:tab/>
              <w:t xml:space="preserve">match any version </w:t>
            </w:r>
            <w:r w:rsidRPr="00FD5E33">
              <w:rPr>
                <w:rFonts w:cs="Arial"/>
                <w:szCs w:val="18"/>
              </w:rPr>
              <w:t>greater than</w:t>
            </w:r>
            <w:r>
              <w:rPr>
                <w:rFonts w:cs="Arial"/>
                <w:szCs w:val="18"/>
              </w:rPr>
              <w:t xml:space="preserve"> the version value indicated</w:t>
            </w:r>
          </w:p>
          <w:p w14:paraId="422602BB" w14:textId="77777777" w:rsidR="00BC63CF" w:rsidRDefault="00BC63CF" w:rsidP="00BC63CF">
            <w:pPr>
              <w:pStyle w:val="TAL"/>
              <w:ind w:left="621" w:hanging="621"/>
              <w:rPr>
                <w:rFonts w:cs="Arial"/>
                <w:szCs w:val="18"/>
              </w:rPr>
            </w:pPr>
            <w:r>
              <w:rPr>
                <w:rFonts w:cs="Arial"/>
                <w:szCs w:val="18"/>
              </w:rPr>
              <w:t>"</w:t>
            </w:r>
            <w:r w:rsidRPr="00FD5E33">
              <w:rPr>
                <w:rFonts w:cs="Arial"/>
                <w:szCs w:val="18"/>
              </w:rPr>
              <w:t>&gt;=</w:t>
            </w:r>
            <w:r>
              <w:rPr>
                <w:rFonts w:cs="Arial"/>
                <w:szCs w:val="18"/>
              </w:rPr>
              <w:t>"</w:t>
            </w:r>
            <w:r w:rsidRPr="00FD5E33">
              <w:rPr>
                <w:rFonts w:cs="Arial"/>
                <w:szCs w:val="18"/>
              </w:rPr>
              <w:t xml:space="preserve"> </w:t>
            </w:r>
            <w:r>
              <w:rPr>
                <w:rFonts w:cs="Arial"/>
                <w:szCs w:val="18"/>
              </w:rPr>
              <w:tab/>
              <w:t xml:space="preserve">match any version </w:t>
            </w:r>
            <w:r w:rsidRPr="00FD5E33">
              <w:rPr>
                <w:rFonts w:cs="Arial"/>
                <w:szCs w:val="18"/>
              </w:rPr>
              <w:t>greater than or equal to</w:t>
            </w:r>
            <w:r>
              <w:rPr>
                <w:rFonts w:cs="Arial"/>
                <w:szCs w:val="18"/>
              </w:rPr>
              <w:t xml:space="preserve"> the version value indicated</w:t>
            </w:r>
          </w:p>
          <w:p w14:paraId="47438C49" w14:textId="77777777" w:rsidR="00BC63CF" w:rsidRDefault="00BC63CF" w:rsidP="00BC63CF">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the version value indicated</w:t>
            </w:r>
          </w:p>
          <w:p w14:paraId="0569A9E2" w14:textId="77777777" w:rsidR="00BC63CF" w:rsidRDefault="00BC63CF" w:rsidP="00BC63CF">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or equal to the version value indicated</w:t>
            </w:r>
          </w:p>
          <w:p w14:paraId="41A70304" w14:textId="77777777" w:rsidR="00BC63CF" w:rsidRDefault="00BC63CF" w:rsidP="00BC63CF">
            <w:pPr>
              <w:pStyle w:val="TAL"/>
              <w:ind w:left="621" w:hanging="621"/>
              <w:rPr>
                <w:rFonts w:cs="Arial"/>
                <w:szCs w:val="18"/>
              </w:rPr>
            </w:pPr>
            <w:r>
              <w:rPr>
                <w:rFonts w:cs="Arial"/>
                <w:szCs w:val="18"/>
              </w:rPr>
              <w:t>"^"</w:t>
            </w:r>
            <w:r w:rsidRPr="00FD5E33">
              <w:rPr>
                <w:rFonts w:cs="Arial"/>
                <w:szCs w:val="18"/>
              </w:rPr>
              <w:t xml:space="preserve"> </w:t>
            </w:r>
            <w:r>
              <w:rPr>
                <w:rFonts w:cs="Arial"/>
                <w:szCs w:val="18"/>
              </w:rPr>
              <w:tab/>
              <w:t>match any version compatible with the version indicated, i.e. any version with the same major version as the version indicated.</w:t>
            </w:r>
          </w:p>
          <w:p w14:paraId="3F2B87F8" w14:textId="77777777" w:rsidR="00BC63CF" w:rsidRDefault="00BC63CF" w:rsidP="00BC63CF">
            <w:pPr>
              <w:pStyle w:val="TAL"/>
              <w:rPr>
                <w:rFonts w:cs="Arial"/>
                <w:szCs w:val="18"/>
              </w:rPr>
            </w:pPr>
          </w:p>
          <w:p w14:paraId="040C14EE" w14:textId="77777777" w:rsidR="00BC63CF" w:rsidRDefault="00BC63CF" w:rsidP="00BC63CF">
            <w:pPr>
              <w:pStyle w:val="TAL"/>
              <w:rPr>
                <w:rFonts w:cs="Arial"/>
                <w:szCs w:val="18"/>
              </w:rPr>
            </w:pPr>
            <w:r w:rsidRPr="00407365">
              <w:rPr>
                <w:rFonts w:cs="Arial"/>
                <w:szCs w:val="18"/>
              </w:rPr>
              <w:t xml:space="preserve">Precedence </w:t>
            </w:r>
            <w:r>
              <w:rPr>
                <w:rFonts w:cs="Arial"/>
                <w:szCs w:val="18"/>
              </w:rPr>
              <w:t>between versions is identified by comparing the M</w:t>
            </w:r>
            <w:r w:rsidRPr="00446A02">
              <w:rPr>
                <w:rFonts w:cs="Arial"/>
                <w:szCs w:val="18"/>
              </w:rPr>
              <w:t xml:space="preserve">ajor, </w:t>
            </w:r>
            <w:r>
              <w:rPr>
                <w:rFonts w:cs="Arial"/>
                <w:szCs w:val="18"/>
              </w:rPr>
              <w:t>M</w:t>
            </w:r>
            <w:r w:rsidRPr="00446A02">
              <w:rPr>
                <w:rFonts w:cs="Arial"/>
                <w:szCs w:val="18"/>
              </w:rPr>
              <w:t xml:space="preserve">inor, and </w:t>
            </w:r>
            <w:r>
              <w:rPr>
                <w:rFonts w:cs="Arial"/>
                <w:szCs w:val="18"/>
              </w:rPr>
              <w:t>P</w:t>
            </w:r>
            <w:r w:rsidRPr="00446A02">
              <w:rPr>
                <w:rFonts w:cs="Arial"/>
                <w:szCs w:val="18"/>
              </w:rPr>
              <w:t xml:space="preserve">atch </w:t>
            </w:r>
            <w:r>
              <w:rPr>
                <w:rFonts w:cs="Arial"/>
                <w:szCs w:val="18"/>
              </w:rPr>
              <w:t>version fields</w:t>
            </w:r>
            <w:r w:rsidRPr="00446A02">
              <w:rPr>
                <w:rFonts w:cs="Arial"/>
                <w:szCs w:val="18"/>
              </w:rPr>
              <w:t xml:space="preserve"> numerically</w:t>
            </w:r>
            <w:r>
              <w:rPr>
                <w:rFonts w:cs="Arial"/>
                <w:szCs w:val="18"/>
              </w:rPr>
              <w:t>, from left to right.</w:t>
            </w:r>
          </w:p>
          <w:p w14:paraId="5E8BAE26" w14:textId="77777777" w:rsidR="00BC63CF" w:rsidRDefault="00BC63CF" w:rsidP="00BC63CF">
            <w:pPr>
              <w:pStyle w:val="TAL"/>
              <w:rPr>
                <w:rFonts w:cs="Arial"/>
                <w:szCs w:val="18"/>
              </w:rPr>
            </w:pPr>
          </w:p>
          <w:p w14:paraId="2FA4D0C8" w14:textId="77777777" w:rsidR="00BC63CF" w:rsidRDefault="00BC63CF" w:rsidP="00BC63CF">
            <w:pPr>
              <w:pStyle w:val="TAL"/>
              <w:rPr>
                <w:rFonts w:cs="Arial"/>
                <w:szCs w:val="18"/>
              </w:rPr>
            </w:pPr>
            <w:r>
              <w:rPr>
                <w:rFonts w:cs="Arial"/>
                <w:szCs w:val="18"/>
              </w:rPr>
              <w:t xml:space="preserve">If no operator or an unknown operator is provided in API Version Indication, "=" operator is applied. </w:t>
            </w:r>
          </w:p>
          <w:p w14:paraId="60EA4E7D" w14:textId="77777777" w:rsidR="00BC63CF" w:rsidRDefault="00BC63CF" w:rsidP="00BC63CF">
            <w:pPr>
              <w:pStyle w:val="TAL"/>
              <w:rPr>
                <w:rFonts w:cs="Arial"/>
                <w:szCs w:val="18"/>
              </w:rPr>
            </w:pPr>
          </w:p>
          <w:p w14:paraId="17D1F657" w14:textId="77777777" w:rsidR="00BC63CF" w:rsidRPr="00A42795" w:rsidRDefault="00BC63CF" w:rsidP="00BC63CF">
            <w:pPr>
              <w:pStyle w:val="TAL"/>
              <w:rPr>
                <w:rFonts w:cs="Arial"/>
                <w:szCs w:val="18"/>
                <w:u w:val="single"/>
              </w:rPr>
            </w:pPr>
            <w:r w:rsidRPr="00A42795">
              <w:rPr>
                <w:rFonts w:cs="Arial"/>
                <w:szCs w:val="18"/>
                <w:u w:val="single"/>
              </w:rPr>
              <w:t>Example of API Version Indication:</w:t>
            </w:r>
          </w:p>
          <w:p w14:paraId="6CE434C7" w14:textId="77777777" w:rsidR="00BC63CF" w:rsidRDefault="00BC63CF" w:rsidP="00BC63CF">
            <w:pPr>
              <w:pStyle w:val="TAL"/>
              <w:rPr>
                <w:rFonts w:cs="Arial"/>
                <w:szCs w:val="18"/>
              </w:rPr>
            </w:pPr>
          </w:p>
          <w:p w14:paraId="09C9B9F2" w14:textId="77777777" w:rsidR="00BC63CF" w:rsidRDefault="00BC63CF" w:rsidP="00BC63CF">
            <w:pPr>
              <w:pStyle w:val="TAL"/>
              <w:ind w:left="621" w:hanging="630"/>
              <w:rPr>
                <w:rFonts w:cs="Arial"/>
                <w:szCs w:val="18"/>
              </w:rPr>
            </w:pPr>
            <w:r>
              <w:rPr>
                <w:rFonts w:cs="Arial"/>
                <w:szCs w:val="18"/>
              </w:rPr>
              <w:t>Case1: "=1.2.4.operator-ext" or "1.2.4.operator-ext" means matching the service with API version "1.2.4.operator-ext"</w:t>
            </w:r>
          </w:p>
          <w:p w14:paraId="1AEF31F0" w14:textId="77777777" w:rsidR="00BC63CF" w:rsidRDefault="00BC63CF" w:rsidP="00BC63CF">
            <w:pPr>
              <w:pStyle w:val="TAL"/>
              <w:ind w:left="621" w:hanging="630"/>
              <w:rPr>
                <w:rFonts w:cs="Arial"/>
                <w:szCs w:val="18"/>
              </w:rPr>
            </w:pPr>
            <w:r>
              <w:rPr>
                <w:rFonts w:cs="Arial"/>
                <w:szCs w:val="18"/>
              </w:rPr>
              <w:t>Case2: "&gt;1.2.4" means matching the service with API versions greater than "1.2.4"</w:t>
            </w:r>
          </w:p>
          <w:p w14:paraId="655B806E" w14:textId="77777777" w:rsidR="00BC63CF" w:rsidRPr="001A7F03" w:rsidRDefault="00BC63CF" w:rsidP="00BC63CF">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25AD74D" w14:textId="77777777" w:rsidR="00BC63CF" w:rsidRDefault="00BC63CF" w:rsidP="00BC63CF">
            <w:pPr>
              <w:pStyle w:val="TAL"/>
            </w:pPr>
            <w:r w:rsidRPr="00F41E31">
              <w:t>Query-Params-Ext</w:t>
            </w:r>
            <w:r>
              <w:t>2</w:t>
            </w:r>
          </w:p>
        </w:tc>
      </w:tr>
      <w:tr w:rsidR="00BC63CF" w:rsidRPr="002857AD" w14:paraId="65FCA056" w14:textId="77777777" w:rsidTr="00BC63C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17209A5" w14:textId="77777777" w:rsidR="00BC63CF" w:rsidRPr="002857AD" w:rsidRDefault="00BC63CF" w:rsidP="00BC63CF">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r>
              <w:rPr>
                <w:rFonts w:cs="Arial"/>
                <w:szCs w:val="18"/>
              </w:rPr>
              <w:t xml:space="preserve"> (see clause 6.1.6.2.11)</w:t>
            </w:r>
            <w:r w:rsidRPr="002857AD">
              <w:rPr>
                <w:rFonts w:cs="Arial"/>
                <w:szCs w:val="18"/>
              </w:rPr>
              <w:t>. The NRF can detect if an AMF has failed, using the Heartbeat procedure. The NRF will receive a de-registration request from an AMF performing a planned removal.</w:t>
            </w:r>
          </w:p>
          <w:p w14:paraId="6EE8EBA9" w14:textId="77777777" w:rsidR="00BC63CF" w:rsidRDefault="00BC63CF" w:rsidP="00BC63C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14:paraId="78A5A1BC" w14:textId="77777777" w:rsidR="00BC63CF" w:rsidRDefault="00BC63CF" w:rsidP="00BC63C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14:paraId="053AA682" w14:textId="77777777" w:rsidR="00BC63CF" w:rsidRDefault="00BC63CF" w:rsidP="00BC63CF">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p w14:paraId="36126A6C" w14:textId="77777777" w:rsidR="00BC63CF" w:rsidRDefault="00BC63CF" w:rsidP="00BC63CF">
            <w:pPr>
              <w:pStyle w:val="TAN"/>
            </w:pPr>
            <w:r w:rsidRPr="002857AD">
              <w:t xml:space="preserve">NOTE </w:t>
            </w:r>
            <w:r>
              <w:t>5</w:t>
            </w:r>
            <w:r w:rsidRPr="002857AD">
              <w:t>:</w:t>
            </w:r>
            <w:r w:rsidRPr="002857AD">
              <w:tab/>
            </w:r>
            <w:r>
              <w:t xml:space="preserve">The AMF may perform the SMF discovery based on the dnn, </w:t>
            </w:r>
            <w:r w:rsidRPr="002857AD">
              <w:t>snssais</w:t>
            </w:r>
            <w:r>
              <w:t xml:space="preserve"> and preferred-tai during a PDU session establishment procedure, and the NRF shall return the SMF profiles matching all if possible, or the SMF profiles only matching dnn and </w:t>
            </w:r>
            <w:r w:rsidRPr="002857AD">
              <w:t>snssais</w:t>
            </w:r>
            <w:r>
              <w:t xml:space="preserve">. If the SMF profiles only matching dnn and </w:t>
            </w:r>
            <w:r w:rsidRPr="002857AD">
              <w:t>snssais</w:t>
            </w:r>
            <w:r>
              <w:t xml:space="preserve"> are returned, the AMF shall insert an I-SMF. An SMF may also perform a UPF discovery using this parameter.</w:t>
            </w:r>
          </w:p>
          <w:p w14:paraId="7B89769D" w14:textId="77777777" w:rsidR="00BC63CF" w:rsidRDefault="00BC63CF" w:rsidP="00BC63CF">
            <w:pPr>
              <w:pStyle w:val="TAN"/>
            </w:pPr>
            <w:r w:rsidRPr="002857AD">
              <w:t xml:space="preserve">NOTE </w:t>
            </w:r>
            <w:r>
              <w:t>6</w:t>
            </w:r>
            <w:r w:rsidRPr="002857AD">
              <w:t>:</w:t>
            </w:r>
            <w:r w:rsidRPr="002857AD">
              <w:tab/>
            </w:r>
            <w:r w:rsidRPr="0017623C">
              <w:t xml:space="preserve">The SMF may select the P-CSCF close to the UPF by setting the preferred-locality to </w:t>
            </w:r>
            <w:r>
              <w:t xml:space="preserve">the </w:t>
            </w:r>
            <w:r w:rsidRPr="0017623C">
              <w:t>value of the locality of the UPF.</w:t>
            </w:r>
          </w:p>
          <w:p w14:paraId="63986CE1" w14:textId="77777777" w:rsidR="00BC63CF" w:rsidRDefault="00BC63CF" w:rsidP="00BC63CF">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sidRPr="00140E21">
              <w:rPr>
                <w:lang w:eastAsia="zh-CN"/>
              </w:rPr>
              <w:t>4.11.1.3.3</w:t>
            </w:r>
            <w:r>
              <w:rPr>
                <w:lang w:eastAsia="zh-CN"/>
              </w:rPr>
              <w:t xml:space="preserve"> of 3GPP TS 23.502 [3].</w:t>
            </w:r>
          </w:p>
          <w:p w14:paraId="6995D9B7" w14:textId="77777777" w:rsidR="00BC63CF" w:rsidRDefault="00BC63CF" w:rsidP="00BC63CF">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4CE237D" w14:textId="77777777" w:rsidR="00BC63CF" w:rsidRDefault="00BC63CF" w:rsidP="00BC63CF">
            <w:pPr>
              <w:pStyle w:val="TAN"/>
              <w:rPr>
                <w:lang w:eastAsia="zh-CN"/>
              </w:rPr>
            </w:pPr>
            <w:r>
              <w:t>NOTE 9:</w:t>
            </w:r>
            <w:r w:rsidRPr="002857AD">
              <w:t xml:space="preserve"> </w:t>
            </w:r>
            <w:r w:rsidRPr="002857AD">
              <w:tab/>
            </w:r>
            <w:r>
              <w:t xml:space="preserve">This parameter may be used by the SCP (with other query parameters) to </w:t>
            </w:r>
            <w:r>
              <w:rPr>
                <w:lang w:eastAsia="zh-CN"/>
              </w:rPr>
              <w:t>discover and select a NF service consumer with a default notification subscription supporting the notication type of a notification request (see clause 6.10.3.x of 3GPP TS 29.500 [4]).</w:t>
            </w:r>
          </w:p>
          <w:p w14:paraId="228D5303" w14:textId="77777777" w:rsidR="00BC63CF" w:rsidRDefault="00BC63CF" w:rsidP="00BC63CF">
            <w:pPr>
              <w:pStyle w:val="TAN"/>
              <w:rPr>
                <w:ins w:id="37" w:author="Bruno Landais" w:date="2020-01-07T14:42:00Z"/>
              </w:rPr>
            </w:pPr>
            <w:r>
              <w:t>NOTE 10:</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p w14:paraId="66B01D4F" w14:textId="733E32DA" w:rsidR="00A81B13" w:rsidRDefault="00CF3A22" w:rsidP="009945FC">
            <w:pPr>
              <w:pStyle w:val="TAN"/>
              <w:rPr>
                <w:ins w:id="38" w:author="Bruno Landais" w:date="2020-01-07T14:48:00Z"/>
              </w:rPr>
            </w:pPr>
            <w:ins w:id="39" w:author="Bruno Landais" w:date="2020-01-07T14:42:00Z">
              <w:r>
                <w:t>NOTE X:</w:t>
              </w:r>
              <w:r>
                <w:tab/>
              </w:r>
            </w:ins>
            <w:ins w:id="40" w:author="Bruno Landais" w:date="2020-01-07T15:45:00Z">
              <w:r w:rsidR="003834FB">
                <w:t>T</w:t>
              </w:r>
            </w:ins>
            <w:ins w:id="41" w:author="Bruno Landais" w:date="2020-01-07T15:44:00Z">
              <w:r w:rsidR="003834FB">
                <w:t xml:space="preserve">he </w:t>
              </w:r>
              <w:r w:rsidR="003834FB" w:rsidRPr="002857AD">
                <w:t>dnn</w:t>
              </w:r>
              <w:r w:rsidR="003834FB">
                <w:t xml:space="preserve"> </w:t>
              </w:r>
            </w:ins>
            <w:ins w:id="42" w:author="Bruno Landais" w:date="2020-01-07T14:42:00Z">
              <w:r>
                <w:t xml:space="preserve">query parameter shall be considered as matching </w:t>
              </w:r>
            </w:ins>
            <w:ins w:id="43" w:author="Bruno Landais" w:date="2020-01-07T15:46:00Z">
              <w:r w:rsidR="003834FB">
                <w:t xml:space="preserve">a </w:t>
              </w:r>
            </w:ins>
            <w:ins w:id="44" w:author="Bruno Landais" w:date="2020-01-07T15:45:00Z">
              <w:r w:rsidR="003834FB">
                <w:t>DNN attribute in the</w:t>
              </w:r>
            </w:ins>
            <w:ins w:id="45" w:author="Bruno Landais" w:date="2020-01-07T14:42:00Z">
              <w:r>
                <w:t xml:space="preserve"> NF Profile of a given NF Instance </w:t>
              </w:r>
            </w:ins>
            <w:ins w:id="46" w:author="Bruno Landais" w:date="2020-01-07T14:50:00Z">
              <w:r w:rsidR="00A81B13">
                <w:t>if</w:t>
              </w:r>
            </w:ins>
            <w:ins w:id="47" w:author="Bruno Landais" w:date="2020-01-07T14:54:00Z">
              <w:r w:rsidR="00A81B13">
                <w:t>:</w:t>
              </w:r>
            </w:ins>
            <w:ins w:id="48" w:author="Bruno Landais" w:date="2020-01-07T14:50:00Z">
              <w:r w:rsidR="00A81B13">
                <w:t xml:space="preserve"> </w:t>
              </w:r>
            </w:ins>
            <w:ins w:id="49" w:author="Bruno Landais" w:date="2020-01-07T14:54:00Z">
              <w:r w:rsidR="00A81B13">
                <w:br/>
              </w:r>
            </w:ins>
            <w:ins w:id="50" w:author="Bruno Landais" w:date="2020-01-07T15:20:00Z">
              <w:r w:rsidR="00100C56">
                <w:t>-</w:t>
              </w:r>
            </w:ins>
            <w:ins w:id="51" w:author="Bruno Landais" w:date="2020-01-07T15:15:00Z">
              <w:r w:rsidR="00B8207F">
                <w:tab/>
              </w:r>
            </w:ins>
            <w:ins w:id="52" w:author="Bruno Landais" w:date="2020-01-07T14:51:00Z">
              <w:r w:rsidR="00A81B13">
                <w:t xml:space="preserve">both </w:t>
              </w:r>
            </w:ins>
            <w:ins w:id="53" w:author="Bruno Landais" w:date="2020-01-07T14:50:00Z">
              <w:r w:rsidR="00A81B13">
                <w:t>contain the same Network Identifier and Operator Identifier</w:t>
              </w:r>
            </w:ins>
            <w:ins w:id="54" w:author="Bruno Landais" w:date="2020-01-07T14:54:00Z">
              <w:r w:rsidR="00A81B13">
                <w:t xml:space="preserve">; </w:t>
              </w:r>
            </w:ins>
            <w:ins w:id="55" w:author="Bruno Landais" w:date="2020-01-07T15:19:00Z">
              <w:r w:rsidR="00100C56">
                <w:br/>
              </w:r>
            </w:ins>
            <w:ins w:id="56" w:author="Bruno Landais" w:date="2020-01-07T15:20:00Z">
              <w:r w:rsidR="00100C56">
                <w:t>-</w:t>
              </w:r>
              <w:r w:rsidR="00100C56">
                <w:tab/>
              </w:r>
            </w:ins>
            <w:ins w:id="57" w:author="Bruno Landais" w:date="2020-01-07T15:19:00Z">
              <w:r w:rsidR="00100C56">
                <w:t>both contain the same Network Identifier</w:t>
              </w:r>
            </w:ins>
            <w:ins w:id="58" w:author="Bruno Landais" w:date="2020-01-07T16:04:00Z">
              <w:r w:rsidR="008C4339">
                <w:t xml:space="preserve"> and</w:t>
              </w:r>
            </w:ins>
            <w:ins w:id="59" w:author="Bruno Landais" w:date="2020-01-07T15:26:00Z">
              <w:r w:rsidR="00100C56">
                <w:t xml:space="preserve"> </w:t>
              </w:r>
            </w:ins>
            <w:ins w:id="60" w:author="Bruno Landais" w:date="2020-01-07T15:19:00Z">
              <w:r w:rsidR="00100C56">
                <w:t>none contains an Operator Identifier</w:t>
              </w:r>
            </w:ins>
            <w:ins w:id="61" w:author="Bruno Landais" w:date="2020-01-07T15:20:00Z">
              <w:r w:rsidR="00100C56">
                <w:t xml:space="preserve">; </w:t>
              </w:r>
            </w:ins>
            <w:ins w:id="62" w:author="Bruno Landais" w:date="2020-01-07T16:30:00Z">
              <w:r w:rsidR="00A9540E">
                <w:br/>
                <w:t>-</w:t>
              </w:r>
              <w:r w:rsidR="00A9540E">
                <w:tab/>
                <w:t>the dnn query parameter contains the Network Identifier only, the DNN value in the NF Profile contains both the Network Identifier and Operator Identifier, and both contain the same Network Identifier; or</w:t>
              </w:r>
            </w:ins>
            <w:ins w:id="63" w:author="Bruno Landais" w:date="2020-01-07T15:03:00Z">
              <w:r w:rsidR="002C0667">
                <w:br/>
              </w:r>
            </w:ins>
            <w:ins w:id="64" w:author="Bruno Landais" w:date="2020-01-07T15:20:00Z">
              <w:r w:rsidR="00100C56">
                <w:t>-</w:t>
              </w:r>
            </w:ins>
            <w:ins w:id="65" w:author="Bruno Landais" w:date="2020-01-07T15:15:00Z">
              <w:r w:rsidR="00B8207F">
                <w:tab/>
              </w:r>
            </w:ins>
            <w:ins w:id="66" w:author="Bruno Landais" w:date="2020-01-07T14:54:00Z">
              <w:r w:rsidR="00A81B13">
                <w:t xml:space="preserve">the </w:t>
              </w:r>
            </w:ins>
            <w:ins w:id="67" w:author="Bruno Landais" w:date="2020-01-07T15:47:00Z">
              <w:r w:rsidR="00C81489">
                <w:t xml:space="preserve">dnn </w:t>
              </w:r>
            </w:ins>
            <w:ins w:id="68" w:author="Bruno Landais" w:date="2020-01-07T14:54:00Z">
              <w:r w:rsidR="00A81B13">
                <w:t xml:space="preserve">query parameter contains both the </w:t>
              </w:r>
            </w:ins>
            <w:ins w:id="69" w:author="Bruno Landais" w:date="2020-01-07T14:55:00Z">
              <w:r w:rsidR="00A81B13">
                <w:t xml:space="preserve">Network Identifier and Operator Identifier, the DNN value in the NF Profile contains the Network Identifier only, </w:t>
              </w:r>
            </w:ins>
            <w:ins w:id="70" w:author="Bruno Landais" w:date="2020-01-07T14:56:00Z">
              <w:r w:rsidR="00A81B13">
                <w:t>both contain the same Network Identifier and</w:t>
              </w:r>
              <w:r w:rsidR="002C0667">
                <w:t xml:space="preserve"> the Operator Identifier matches </w:t>
              </w:r>
            </w:ins>
            <w:ins w:id="71" w:author="Bruno Landais" w:date="2020-01-07T15:00:00Z">
              <w:r w:rsidR="002C0667">
                <w:t>one</w:t>
              </w:r>
            </w:ins>
            <w:ins w:id="72" w:author="Bruno Landais" w:date="2020-01-07T14:56:00Z">
              <w:r w:rsidR="002C0667">
                <w:t xml:space="preserve"> PLMN </w:t>
              </w:r>
            </w:ins>
            <w:ins w:id="73" w:author="Bruno Landais" w:date="2020-01-07T16:33:00Z">
              <w:r w:rsidR="009B7F39">
                <w:t xml:space="preserve">of the NF (i.e. </w:t>
              </w:r>
            </w:ins>
            <w:ins w:id="74" w:author="Bruno Landais" w:date="2020-01-07T14:56:00Z">
              <w:r w:rsidR="002C0667">
                <w:t>plmnList</w:t>
              </w:r>
            </w:ins>
            <w:ins w:id="75" w:author="Bruno Landais" w:date="2020-01-07T16:33:00Z">
              <w:r w:rsidR="009B7F39">
                <w:t xml:space="preserve"> </w:t>
              </w:r>
            </w:ins>
            <w:ins w:id="76" w:author="Bruno Landais" w:date="2020-01-07T14:57:00Z">
              <w:r w:rsidR="002C0667">
                <w:t>of the NF Profile</w:t>
              </w:r>
            </w:ins>
            <w:ins w:id="77" w:author="Bruno Landais" w:date="2020-01-07T16:33:00Z">
              <w:r w:rsidR="009B7F39">
                <w:t>)</w:t>
              </w:r>
            </w:ins>
            <w:ins w:id="78" w:author="Bruno Landais" w:date="2020-01-07T16:30:00Z">
              <w:r w:rsidR="00A9540E">
                <w:t>.</w:t>
              </w:r>
            </w:ins>
          </w:p>
          <w:p w14:paraId="63343C5D" w14:textId="2F152D9E" w:rsidR="00CF3A22" w:rsidRPr="002857AD" w:rsidRDefault="00CF3A22" w:rsidP="00A81B13">
            <w:pPr>
              <w:pStyle w:val="TAN"/>
            </w:pPr>
          </w:p>
        </w:tc>
      </w:tr>
    </w:tbl>
    <w:p w14:paraId="279FFA4E" w14:textId="77777777" w:rsidR="00BC63CF" w:rsidRPr="002857AD" w:rsidRDefault="00BC63CF" w:rsidP="00BC63CF"/>
    <w:p w14:paraId="3F524DDD" w14:textId="77777777" w:rsidR="00BC63CF" w:rsidRDefault="00BC63CF" w:rsidP="00BC63CF">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w:t>
      </w:r>
      <w:r>
        <w:rPr>
          <w:lang w:eastAsia="zh-CN"/>
        </w:rPr>
        <w:t xml:space="preserve">or the </w:t>
      </w:r>
      <w:r>
        <w:rPr>
          <w:rFonts w:hint="eastAsia"/>
          <w:lang w:eastAsia="zh-CN"/>
        </w:rPr>
        <w:t>"</w:t>
      </w:r>
      <w:r>
        <w:t>preferred-nf-instance</w:t>
      </w:r>
      <w:r w:rsidRPr="002D13AE">
        <w:t>s</w:t>
      </w:r>
      <w:r>
        <w:rPr>
          <w:rFonts w:hint="eastAsia"/>
          <w:lang w:eastAsia="zh-CN"/>
        </w:rPr>
        <w:t xml:space="preserve">" query (see </w:t>
      </w:r>
      <w:r w:rsidRPr="002857AD">
        <w:t>Table 6.2.3.2.3.1-1</w:t>
      </w:r>
      <w:r>
        <w:rPr>
          <w:rFonts w:hint="eastAsia"/>
          <w:lang w:eastAsia="zh-CN"/>
        </w:rPr>
        <w:t>).</w:t>
      </w:r>
    </w:p>
    <w:p w14:paraId="5381F4B8" w14:textId="77777777" w:rsidR="00BC63CF" w:rsidRPr="002857AD" w:rsidRDefault="00BC63CF" w:rsidP="00BC63CF">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 3GPP TS</w:t>
      </w:r>
      <w:r>
        <w:t> </w:t>
      </w:r>
      <w:r w:rsidRPr="002857AD">
        <w:t>29.571</w:t>
      </w:r>
      <w:r>
        <w:t> </w:t>
      </w:r>
      <w:r w:rsidRPr="002857AD">
        <w:t>[7]</w:t>
      </w:r>
      <w:r>
        <w:rPr>
          <w:rFonts w:hint="eastAsia"/>
          <w:lang w:eastAsia="zh-CN"/>
        </w:rPr>
        <w:t>.</w:t>
      </w:r>
    </w:p>
    <w:p w14:paraId="3B962417" w14:textId="77777777" w:rsidR="00BC63CF" w:rsidRDefault="00BC63CF" w:rsidP="00BC63CF">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09F359C1" w14:textId="77777777" w:rsidR="00BC63CF" w:rsidRPr="002857AD" w:rsidRDefault="00BC63CF" w:rsidP="00BC63CF">
      <w:r w:rsidRPr="002857AD">
        <w:t>This method shall support the request data structures specified in table 6.1.3.2.3.1-2 and the response data structures and response codes specified in table 6.1.3.2.3.1-3.</w:t>
      </w:r>
    </w:p>
    <w:p w14:paraId="57C6FAF5" w14:textId="77777777" w:rsidR="00BC63CF" w:rsidRPr="002857AD" w:rsidRDefault="00BC63CF" w:rsidP="00BC63CF">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C63CF" w:rsidRPr="002857AD" w14:paraId="5BC17FD8" w14:textId="77777777" w:rsidTr="00BC63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66B8A" w14:textId="77777777" w:rsidR="00BC63CF" w:rsidRPr="002857AD" w:rsidRDefault="00BC63CF" w:rsidP="00BC63C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A83B24" w14:textId="77777777" w:rsidR="00BC63CF" w:rsidRPr="002857AD" w:rsidRDefault="00BC63CF" w:rsidP="00BC63C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0F19BC9" w14:textId="77777777" w:rsidR="00BC63CF" w:rsidRPr="002857AD" w:rsidRDefault="00BC63CF" w:rsidP="00BC63C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FF24158" w14:textId="77777777" w:rsidR="00BC63CF" w:rsidRPr="002857AD" w:rsidRDefault="00BC63CF" w:rsidP="00BC63CF">
            <w:pPr>
              <w:pStyle w:val="TAH"/>
            </w:pPr>
            <w:r w:rsidRPr="002857AD">
              <w:t>Description</w:t>
            </w:r>
          </w:p>
        </w:tc>
      </w:tr>
      <w:tr w:rsidR="00BC63CF" w:rsidRPr="002857AD" w14:paraId="661D7F4A" w14:textId="77777777" w:rsidTr="00BC63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52681F" w14:textId="77777777" w:rsidR="00BC63CF" w:rsidRPr="002857AD" w:rsidRDefault="00BC63CF" w:rsidP="00BC63C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9714141" w14:textId="77777777" w:rsidR="00BC63CF" w:rsidRPr="002857AD" w:rsidRDefault="00BC63CF" w:rsidP="00BC63CF">
            <w:pPr>
              <w:pStyle w:val="TAC"/>
            </w:pPr>
          </w:p>
        </w:tc>
        <w:tc>
          <w:tcPr>
            <w:tcW w:w="3331" w:type="dxa"/>
            <w:tcBorders>
              <w:top w:val="single" w:sz="4" w:space="0" w:color="auto"/>
              <w:left w:val="single" w:sz="6" w:space="0" w:color="000000"/>
              <w:bottom w:val="single" w:sz="6" w:space="0" w:color="000000"/>
              <w:right w:val="single" w:sz="6" w:space="0" w:color="000000"/>
            </w:tcBorders>
          </w:tcPr>
          <w:p w14:paraId="68E14C34" w14:textId="77777777" w:rsidR="00BC63CF" w:rsidRPr="002857AD" w:rsidRDefault="00BC63CF" w:rsidP="00BC63C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354ED1" w14:textId="77777777" w:rsidR="00BC63CF" w:rsidRPr="002857AD" w:rsidRDefault="00BC63CF" w:rsidP="00BC63CF">
            <w:pPr>
              <w:pStyle w:val="TAL"/>
            </w:pPr>
          </w:p>
        </w:tc>
      </w:tr>
    </w:tbl>
    <w:p w14:paraId="14A93225" w14:textId="77777777" w:rsidR="00BC63CF" w:rsidRPr="002857AD" w:rsidRDefault="00BC63CF" w:rsidP="00BC63CF"/>
    <w:p w14:paraId="39F57D60" w14:textId="77777777" w:rsidR="00BC63CF" w:rsidRPr="002857AD" w:rsidRDefault="00BC63CF" w:rsidP="00BC63CF">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BC63CF" w:rsidRPr="002857AD" w14:paraId="7DF605F7" w14:textId="77777777" w:rsidTr="00BC63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D78DBD" w14:textId="77777777" w:rsidR="00BC63CF" w:rsidRPr="002857AD" w:rsidRDefault="00BC63CF" w:rsidP="00BC63C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D655888" w14:textId="77777777" w:rsidR="00BC63CF" w:rsidRPr="002857AD" w:rsidRDefault="00BC63CF" w:rsidP="00BC63C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402678C" w14:textId="77777777" w:rsidR="00BC63CF" w:rsidRPr="002857AD" w:rsidRDefault="00BC63CF" w:rsidP="00BC63C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2F5D" w14:textId="77777777" w:rsidR="00BC63CF" w:rsidRPr="002857AD" w:rsidRDefault="00BC63CF" w:rsidP="00BC63CF">
            <w:pPr>
              <w:pStyle w:val="TAH"/>
            </w:pPr>
            <w:r w:rsidRPr="002857AD">
              <w:t>Response</w:t>
            </w:r>
          </w:p>
          <w:p w14:paraId="6E64E3E4" w14:textId="77777777" w:rsidR="00BC63CF" w:rsidRPr="002857AD" w:rsidRDefault="00BC63CF" w:rsidP="00BC63C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F878B41" w14:textId="77777777" w:rsidR="00BC63CF" w:rsidRPr="002857AD" w:rsidRDefault="00BC63CF" w:rsidP="00BC63CF">
            <w:pPr>
              <w:pStyle w:val="TAH"/>
            </w:pPr>
            <w:r w:rsidRPr="002857AD">
              <w:t>Description</w:t>
            </w:r>
          </w:p>
        </w:tc>
      </w:tr>
      <w:tr w:rsidR="00BC63CF" w:rsidRPr="002857AD" w14:paraId="4CCA0655" w14:textId="77777777" w:rsidTr="00BC63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4FCE43" w14:textId="77777777" w:rsidR="00BC63CF" w:rsidRPr="002857AD" w:rsidRDefault="00BC63CF" w:rsidP="00BC63CF">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2AA8D228" w14:textId="77777777" w:rsidR="00BC63CF" w:rsidRPr="002857AD" w:rsidRDefault="00BC63CF" w:rsidP="00BC63C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9931F00" w14:textId="77777777" w:rsidR="00BC63CF" w:rsidRPr="002857AD" w:rsidRDefault="00BC63CF" w:rsidP="00BC63C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C190E02" w14:textId="77777777" w:rsidR="00BC63CF" w:rsidRPr="002857AD" w:rsidRDefault="00BC63CF" w:rsidP="00BC63C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3B0F62" w14:textId="77777777" w:rsidR="00BC63CF" w:rsidRPr="002857AD" w:rsidRDefault="00BC63CF" w:rsidP="00BC63CF">
            <w:pPr>
              <w:pStyle w:val="TAL"/>
            </w:pPr>
            <w:r w:rsidRPr="002857AD">
              <w:rPr>
                <w:rFonts w:cs="Arial"/>
                <w:szCs w:val="18"/>
                <w:lang w:val="en-US"/>
              </w:rPr>
              <w:t>The response body contains the result of the search over the list of registered NF Instances.</w:t>
            </w:r>
          </w:p>
        </w:tc>
      </w:tr>
      <w:tr w:rsidR="00BC63CF" w:rsidRPr="002857AD" w14:paraId="079EC2E6" w14:textId="77777777" w:rsidTr="00BC63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61BBA6" w14:textId="77777777" w:rsidR="00BC63CF" w:rsidRPr="002857AD" w:rsidRDefault="00BC63CF" w:rsidP="00BC63C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968C82A" w14:textId="77777777" w:rsidR="00BC63CF" w:rsidRPr="002857AD" w:rsidRDefault="00BC63CF" w:rsidP="00BC63CF">
            <w:pPr>
              <w:pStyle w:val="TAC"/>
            </w:pPr>
          </w:p>
        </w:tc>
        <w:tc>
          <w:tcPr>
            <w:tcW w:w="738" w:type="pct"/>
            <w:tcBorders>
              <w:top w:val="single" w:sz="4" w:space="0" w:color="auto"/>
              <w:left w:val="single" w:sz="6" w:space="0" w:color="000000"/>
              <w:bottom w:val="single" w:sz="4" w:space="0" w:color="auto"/>
              <w:right w:val="single" w:sz="6" w:space="0" w:color="000000"/>
            </w:tcBorders>
          </w:tcPr>
          <w:p w14:paraId="33D3CCA6" w14:textId="77777777" w:rsidR="00BC63CF" w:rsidRPr="002857AD" w:rsidRDefault="00BC63CF" w:rsidP="00BC63CF">
            <w:pPr>
              <w:pStyle w:val="TAL"/>
            </w:pPr>
          </w:p>
        </w:tc>
        <w:tc>
          <w:tcPr>
            <w:tcW w:w="967" w:type="pct"/>
            <w:tcBorders>
              <w:top w:val="single" w:sz="4" w:space="0" w:color="auto"/>
              <w:left w:val="single" w:sz="6" w:space="0" w:color="000000"/>
              <w:bottom w:val="single" w:sz="4" w:space="0" w:color="auto"/>
              <w:right w:val="single" w:sz="6" w:space="0" w:color="000000"/>
            </w:tcBorders>
          </w:tcPr>
          <w:p w14:paraId="5F5ECA87" w14:textId="77777777" w:rsidR="00BC63CF" w:rsidRPr="002857AD" w:rsidRDefault="00BC63CF" w:rsidP="00BC63C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8C8F28" w14:textId="77777777" w:rsidR="00BC63CF" w:rsidRDefault="00BC63CF" w:rsidP="00BC63CF">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55CE3DE" w14:textId="77777777" w:rsidR="00BC63CF" w:rsidRPr="002857AD" w:rsidRDefault="00BC63CF" w:rsidP="00BC63CF">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BC63CF" w:rsidRPr="002857AD" w14:paraId="1B0E2299" w14:textId="77777777" w:rsidTr="00BC63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FC8" w14:textId="77777777" w:rsidR="00BC63CF" w:rsidRPr="002857AD" w:rsidRDefault="00BC63CF" w:rsidP="00BC63CF">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9A9BEA1" w14:textId="77777777" w:rsidR="00BC63CF" w:rsidRPr="002857AD" w:rsidRDefault="00BC63CF" w:rsidP="00BC63C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00313CF" w14:textId="77777777" w:rsidR="00BC63CF" w:rsidRPr="002857AD" w:rsidRDefault="00BC63CF" w:rsidP="00BC63C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11BC691" w14:textId="77777777" w:rsidR="00BC63CF" w:rsidRPr="002857AD" w:rsidRDefault="00BC63CF" w:rsidP="00BC63C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D5E67" w14:textId="77777777" w:rsidR="00BC63CF" w:rsidRDefault="00BC63CF" w:rsidP="00BC63CF">
            <w:pPr>
              <w:pStyle w:val="TAL"/>
              <w:rPr>
                <w:rFonts w:cs="Arial"/>
                <w:szCs w:val="18"/>
                <w:lang w:val="en-US" w:eastAsia="zh-CN"/>
              </w:rPr>
            </w:pPr>
            <w:r w:rsidRPr="002857AD">
              <w:rPr>
                <w:rFonts w:cs="Arial"/>
                <w:szCs w:val="18"/>
                <w:lang w:val="en-US"/>
              </w:rPr>
              <w:t>The response body contains the error reason of the request message.</w:t>
            </w:r>
          </w:p>
          <w:p w14:paraId="2D3B51F6" w14:textId="77777777" w:rsidR="00BC63CF" w:rsidRDefault="00BC63CF" w:rsidP="00BC63CF">
            <w:pPr>
              <w:pStyle w:val="TAL"/>
              <w:rPr>
                <w:rFonts w:cs="Arial"/>
                <w:szCs w:val="18"/>
                <w:lang w:val="en-US" w:eastAsia="zh-CN"/>
              </w:rPr>
            </w:pPr>
          </w:p>
          <w:p w14:paraId="57C426B7" w14:textId="77777777" w:rsidR="00BC63CF" w:rsidRPr="002857AD" w:rsidRDefault="00BC63CF" w:rsidP="00BC63CF">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BC63CF" w:rsidRPr="002857AD" w14:paraId="1A10602C" w14:textId="77777777" w:rsidTr="00BC63C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851F6CA" w14:textId="77777777" w:rsidR="00BC63CF" w:rsidRPr="002857AD" w:rsidRDefault="00BC63CF" w:rsidP="00BC63CF">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4B75677E" w14:textId="77777777" w:rsidR="00BC63CF" w:rsidRPr="002857AD" w:rsidRDefault="00BC63CF" w:rsidP="00BC63C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72102AE1" w14:textId="77777777" w:rsidR="00BC63CF" w:rsidRPr="002857AD" w:rsidRDefault="00BC63CF" w:rsidP="00BC63C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149FF55" w14:textId="77777777" w:rsidR="00BC63CF" w:rsidRPr="002857AD" w:rsidRDefault="00BC63CF" w:rsidP="00BC63C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55AFD" w14:textId="77777777" w:rsidR="00BC63CF" w:rsidRPr="002857AD" w:rsidRDefault="00BC63CF" w:rsidP="00BC63C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BC63CF" w:rsidRPr="002857AD" w14:paraId="79C0BB18" w14:textId="77777777" w:rsidTr="00BC63C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1463DAC" w14:textId="77777777" w:rsidR="00BC63CF" w:rsidRPr="002857AD" w:rsidRDefault="00BC63CF" w:rsidP="00BC63CF">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tcPr>
          <w:p w14:paraId="7EB8A01C" w14:textId="77777777" w:rsidR="00BC63CF" w:rsidRPr="002857AD" w:rsidRDefault="00BC63CF" w:rsidP="00BC63CF">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BE34DF5" w14:textId="77777777" w:rsidR="00BC63CF" w:rsidRPr="002857AD" w:rsidRDefault="00BC63CF" w:rsidP="00BC63C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A3271B8" w14:textId="77777777" w:rsidR="00BC63CF" w:rsidRPr="002857AD" w:rsidRDefault="00BC63CF" w:rsidP="00BC63CF">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415EC8" w14:textId="77777777" w:rsidR="00BC63CF" w:rsidRDefault="00BC63CF" w:rsidP="00BC63CF">
            <w:pPr>
              <w:pStyle w:val="TAL"/>
              <w:rPr>
                <w:rFonts w:cs="Arial"/>
                <w:szCs w:val="18"/>
                <w:lang w:val="en-US"/>
              </w:rPr>
            </w:pPr>
            <w:r>
              <w:rPr>
                <w:rFonts w:cs="Arial"/>
                <w:szCs w:val="18"/>
                <w:lang w:val="en-US"/>
              </w:rPr>
              <w:t>This response shall be returned if the requested resource URI is not found in the server.</w:t>
            </w:r>
          </w:p>
          <w:p w14:paraId="22DE0EAD" w14:textId="77777777" w:rsidR="00BC63CF" w:rsidRDefault="00BC63CF" w:rsidP="00BC63CF">
            <w:pPr>
              <w:pStyle w:val="TAL"/>
              <w:rPr>
                <w:rFonts w:cs="Arial"/>
                <w:szCs w:val="18"/>
                <w:lang w:val="en-US"/>
              </w:rPr>
            </w:pPr>
          </w:p>
          <w:p w14:paraId="3BE5CB9B" w14:textId="77777777" w:rsidR="00BC63CF" w:rsidRPr="002857AD" w:rsidRDefault="00BC63CF" w:rsidP="00BC63CF">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C63CF" w:rsidRPr="002857AD" w14:paraId="6ADCBCF2" w14:textId="77777777" w:rsidTr="00BC63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673FD" w14:textId="77777777" w:rsidR="00BC63CF" w:rsidRPr="002857AD" w:rsidRDefault="00BC63CF" w:rsidP="00BC63CF">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4B2C9CE2" w14:textId="77777777" w:rsidR="00BC63CF" w:rsidRPr="002857AD" w:rsidRDefault="00BC63CF" w:rsidP="00BC63C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98B5A34" w14:textId="77777777" w:rsidR="00BC63CF" w:rsidRPr="002857AD" w:rsidRDefault="00BC63CF" w:rsidP="00BC63C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2103709" w14:textId="77777777" w:rsidR="00BC63CF" w:rsidRPr="002857AD" w:rsidRDefault="00BC63CF" w:rsidP="00BC63C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31C2C50" w14:textId="77777777" w:rsidR="00BC63CF" w:rsidRPr="002857AD" w:rsidRDefault="00BC63CF" w:rsidP="00BC63CF">
            <w:pPr>
              <w:pStyle w:val="TAL"/>
              <w:rPr>
                <w:rFonts w:cs="Arial"/>
                <w:szCs w:val="18"/>
                <w:lang w:val="en-US"/>
              </w:rPr>
            </w:pPr>
            <w:r w:rsidRPr="002857AD">
              <w:rPr>
                <w:rFonts w:cs="Arial"/>
                <w:szCs w:val="18"/>
                <w:lang w:val="en-US"/>
              </w:rPr>
              <w:t>The response body contains the error reason of the request message.</w:t>
            </w:r>
          </w:p>
        </w:tc>
      </w:tr>
    </w:tbl>
    <w:p w14:paraId="1239747F" w14:textId="77777777" w:rsidR="00BC63CF" w:rsidRDefault="00BC63CF" w:rsidP="00BC4789">
      <w:pPr>
        <w:pStyle w:val="Heading5"/>
      </w:pPr>
    </w:p>
    <w:bookmarkEnd w:id="4"/>
    <w:p w14:paraId="0E621E1F" w14:textId="3A913545" w:rsidR="00B21A8A" w:rsidRDefault="00B21A8A"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604097" w:rsidRDefault="00604097">
      <w:r>
        <w:separator/>
      </w:r>
    </w:p>
  </w:endnote>
  <w:endnote w:type="continuationSeparator" w:id="0">
    <w:p w14:paraId="4E92CD84" w14:textId="77777777" w:rsidR="00604097" w:rsidRDefault="0060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604097" w:rsidRDefault="00604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604097" w:rsidRDefault="00604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604097" w:rsidRDefault="00604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604097" w:rsidRDefault="00604097">
      <w:r>
        <w:separator/>
      </w:r>
    </w:p>
  </w:footnote>
  <w:footnote w:type="continuationSeparator" w:id="0">
    <w:p w14:paraId="010182A0" w14:textId="77777777" w:rsidR="00604097" w:rsidRDefault="00604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604097" w:rsidRDefault="00604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604097" w:rsidRDefault="00604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604097" w:rsidRDefault="006040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604097" w:rsidRDefault="006040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604097" w:rsidRDefault="006040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604097" w:rsidRDefault="00604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45464"/>
    <w:rsid w:val="000654EE"/>
    <w:rsid w:val="000A1D16"/>
    <w:rsid w:val="000A1F6F"/>
    <w:rsid w:val="000A6394"/>
    <w:rsid w:val="000B66E2"/>
    <w:rsid w:val="000B7FED"/>
    <w:rsid w:val="000C038A"/>
    <w:rsid w:val="000C6598"/>
    <w:rsid w:val="00100C56"/>
    <w:rsid w:val="00145D43"/>
    <w:rsid w:val="001910AA"/>
    <w:rsid w:val="00192C46"/>
    <w:rsid w:val="001A08B3"/>
    <w:rsid w:val="001A6F97"/>
    <w:rsid w:val="001A7B60"/>
    <w:rsid w:val="001B52F0"/>
    <w:rsid w:val="001B7A65"/>
    <w:rsid w:val="001D6269"/>
    <w:rsid w:val="001D7AF6"/>
    <w:rsid w:val="001E41F3"/>
    <w:rsid w:val="002066DC"/>
    <w:rsid w:val="0026004D"/>
    <w:rsid w:val="002640DD"/>
    <w:rsid w:val="00275D12"/>
    <w:rsid w:val="00284FEB"/>
    <w:rsid w:val="002860C4"/>
    <w:rsid w:val="002B5741"/>
    <w:rsid w:val="002C0667"/>
    <w:rsid w:val="00305409"/>
    <w:rsid w:val="00354479"/>
    <w:rsid w:val="003609EF"/>
    <w:rsid w:val="0036231A"/>
    <w:rsid w:val="00374DD4"/>
    <w:rsid w:val="003834FB"/>
    <w:rsid w:val="003B594B"/>
    <w:rsid w:val="003C0415"/>
    <w:rsid w:val="003E1A36"/>
    <w:rsid w:val="00410371"/>
    <w:rsid w:val="004242F1"/>
    <w:rsid w:val="004B75B7"/>
    <w:rsid w:val="004E1669"/>
    <w:rsid w:val="004F4B61"/>
    <w:rsid w:val="0051580D"/>
    <w:rsid w:val="005277BC"/>
    <w:rsid w:val="00530235"/>
    <w:rsid w:val="00546A67"/>
    <w:rsid w:val="00547111"/>
    <w:rsid w:val="00565DAF"/>
    <w:rsid w:val="00570453"/>
    <w:rsid w:val="00592D74"/>
    <w:rsid w:val="005E2C44"/>
    <w:rsid w:val="00604097"/>
    <w:rsid w:val="00621188"/>
    <w:rsid w:val="00622291"/>
    <w:rsid w:val="006257ED"/>
    <w:rsid w:val="006346DB"/>
    <w:rsid w:val="006709DC"/>
    <w:rsid w:val="00695808"/>
    <w:rsid w:val="006A3253"/>
    <w:rsid w:val="006B46FB"/>
    <w:rsid w:val="006E1B2F"/>
    <w:rsid w:val="006E21FB"/>
    <w:rsid w:val="0070259B"/>
    <w:rsid w:val="007522DA"/>
    <w:rsid w:val="00772C3E"/>
    <w:rsid w:val="007744F5"/>
    <w:rsid w:val="00777F40"/>
    <w:rsid w:val="00792342"/>
    <w:rsid w:val="00795FE2"/>
    <w:rsid w:val="007977A8"/>
    <w:rsid w:val="007B4420"/>
    <w:rsid w:val="007B512A"/>
    <w:rsid w:val="007C2097"/>
    <w:rsid w:val="007C6457"/>
    <w:rsid w:val="007D6A07"/>
    <w:rsid w:val="007E2CF4"/>
    <w:rsid w:val="007F7259"/>
    <w:rsid w:val="008040A8"/>
    <w:rsid w:val="008279FA"/>
    <w:rsid w:val="00835D24"/>
    <w:rsid w:val="008626E7"/>
    <w:rsid w:val="00870EE7"/>
    <w:rsid w:val="008863B9"/>
    <w:rsid w:val="008A45A6"/>
    <w:rsid w:val="008C4339"/>
    <w:rsid w:val="008E3F3D"/>
    <w:rsid w:val="008E7CE2"/>
    <w:rsid w:val="008F193E"/>
    <w:rsid w:val="008F686C"/>
    <w:rsid w:val="008F68B0"/>
    <w:rsid w:val="00903494"/>
    <w:rsid w:val="00913B12"/>
    <w:rsid w:val="009148DE"/>
    <w:rsid w:val="00941E30"/>
    <w:rsid w:val="009777D9"/>
    <w:rsid w:val="00991B88"/>
    <w:rsid w:val="009945FC"/>
    <w:rsid w:val="0099517E"/>
    <w:rsid w:val="009A01EC"/>
    <w:rsid w:val="009A5753"/>
    <w:rsid w:val="009A579D"/>
    <w:rsid w:val="009B7F39"/>
    <w:rsid w:val="009E3297"/>
    <w:rsid w:val="009F20F9"/>
    <w:rsid w:val="009F734F"/>
    <w:rsid w:val="00A14606"/>
    <w:rsid w:val="00A246B6"/>
    <w:rsid w:val="00A47E70"/>
    <w:rsid w:val="00A50CF0"/>
    <w:rsid w:val="00A7671C"/>
    <w:rsid w:val="00A81B13"/>
    <w:rsid w:val="00A9540E"/>
    <w:rsid w:val="00AA2CBC"/>
    <w:rsid w:val="00AC154A"/>
    <w:rsid w:val="00AC5820"/>
    <w:rsid w:val="00AD1CD8"/>
    <w:rsid w:val="00AF4F9E"/>
    <w:rsid w:val="00B00F20"/>
    <w:rsid w:val="00B03FFA"/>
    <w:rsid w:val="00B21A8A"/>
    <w:rsid w:val="00B258BB"/>
    <w:rsid w:val="00B41F02"/>
    <w:rsid w:val="00B6732D"/>
    <w:rsid w:val="00B67B97"/>
    <w:rsid w:val="00B8207F"/>
    <w:rsid w:val="00B968C8"/>
    <w:rsid w:val="00BA3EC5"/>
    <w:rsid w:val="00BA51D9"/>
    <w:rsid w:val="00BB1BEC"/>
    <w:rsid w:val="00BB5DFC"/>
    <w:rsid w:val="00BC4789"/>
    <w:rsid w:val="00BC63CF"/>
    <w:rsid w:val="00BD1C88"/>
    <w:rsid w:val="00BD279D"/>
    <w:rsid w:val="00BD6BB8"/>
    <w:rsid w:val="00BF2B89"/>
    <w:rsid w:val="00C21093"/>
    <w:rsid w:val="00C22A38"/>
    <w:rsid w:val="00C2548F"/>
    <w:rsid w:val="00C256BB"/>
    <w:rsid w:val="00C31BA2"/>
    <w:rsid w:val="00C63746"/>
    <w:rsid w:val="00C66BA2"/>
    <w:rsid w:val="00C81489"/>
    <w:rsid w:val="00C95985"/>
    <w:rsid w:val="00CB0FE5"/>
    <w:rsid w:val="00CB4B6B"/>
    <w:rsid w:val="00CC5026"/>
    <w:rsid w:val="00CC68D0"/>
    <w:rsid w:val="00CD5550"/>
    <w:rsid w:val="00CE57E3"/>
    <w:rsid w:val="00CF1938"/>
    <w:rsid w:val="00CF3A22"/>
    <w:rsid w:val="00D03F9A"/>
    <w:rsid w:val="00D06D51"/>
    <w:rsid w:val="00D24991"/>
    <w:rsid w:val="00D50255"/>
    <w:rsid w:val="00D66520"/>
    <w:rsid w:val="00D72B25"/>
    <w:rsid w:val="00D83D07"/>
    <w:rsid w:val="00D87877"/>
    <w:rsid w:val="00D87AF5"/>
    <w:rsid w:val="00DE34CF"/>
    <w:rsid w:val="00DF5627"/>
    <w:rsid w:val="00E030E3"/>
    <w:rsid w:val="00E13F3D"/>
    <w:rsid w:val="00E14C7D"/>
    <w:rsid w:val="00E2012A"/>
    <w:rsid w:val="00E251DC"/>
    <w:rsid w:val="00E34898"/>
    <w:rsid w:val="00E8079D"/>
    <w:rsid w:val="00EB09B7"/>
    <w:rsid w:val="00EE7D7C"/>
    <w:rsid w:val="00EF498B"/>
    <w:rsid w:val="00F23577"/>
    <w:rsid w:val="00F25D98"/>
    <w:rsid w:val="00F26E80"/>
    <w:rsid w:val="00F300FB"/>
    <w:rsid w:val="00F76D22"/>
    <w:rsid w:val="00F77005"/>
    <w:rsid w:val="00F856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63CF"/>
    <w:rPr>
      <w:rFonts w:ascii="Arial" w:hAnsi="Arial"/>
      <w:sz w:val="36"/>
      <w:lang w:val="en-GB" w:eastAsia="en-US"/>
    </w:rPr>
  </w:style>
  <w:style w:type="character" w:customStyle="1" w:styleId="Heading2Char">
    <w:name w:val="Heading 2 Char"/>
    <w:link w:val="Heading2"/>
    <w:rsid w:val="00BC63CF"/>
    <w:rPr>
      <w:rFonts w:ascii="Arial" w:hAnsi="Arial"/>
      <w:sz w:val="32"/>
      <w:lang w:val="en-GB" w:eastAsia="en-US"/>
    </w:rPr>
  </w:style>
  <w:style w:type="character" w:customStyle="1" w:styleId="Heading3Char">
    <w:name w:val="Heading 3 Char"/>
    <w:link w:val="Heading3"/>
    <w:rsid w:val="00BC63CF"/>
    <w:rPr>
      <w:rFonts w:ascii="Arial" w:hAnsi="Arial"/>
      <w:sz w:val="28"/>
      <w:lang w:val="en-GB" w:eastAsia="en-US"/>
    </w:rPr>
  </w:style>
  <w:style w:type="character" w:customStyle="1" w:styleId="Heading4Char">
    <w:name w:val="Heading 4 Char"/>
    <w:link w:val="Heading4"/>
    <w:rsid w:val="00BC63CF"/>
    <w:rPr>
      <w:rFonts w:ascii="Arial" w:hAnsi="Arial"/>
      <w:sz w:val="24"/>
      <w:lang w:val="en-GB" w:eastAsia="en-US"/>
    </w:rPr>
  </w:style>
  <w:style w:type="character" w:customStyle="1" w:styleId="Heading5Char">
    <w:name w:val="Heading 5 Char"/>
    <w:link w:val="Heading5"/>
    <w:rsid w:val="00BC63C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C63CF"/>
    <w:rPr>
      <w:rFonts w:ascii="Arial" w:hAnsi="Arial"/>
      <w:lang w:val="en-GB" w:eastAsia="en-US"/>
    </w:rPr>
  </w:style>
  <w:style w:type="character" w:customStyle="1" w:styleId="Heading7Char">
    <w:name w:val="Heading 7 Char"/>
    <w:basedOn w:val="DefaultParagraphFont"/>
    <w:link w:val="Heading7"/>
    <w:rsid w:val="00BC63CF"/>
    <w:rPr>
      <w:rFonts w:ascii="Arial" w:hAnsi="Arial"/>
      <w:lang w:val="en-GB" w:eastAsia="en-US"/>
    </w:rPr>
  </w:style>
  <w:style w:type="character" w:customStyle="1" w:styleId="Heading8Char">
    <w:name w:val="Heading 8 Char"/>
    <w:basedOn w:val="DefaultParagraphFont"/>
    <w:link w:val="Heading8"/>
    <w:rsid w:val="00BC63CF"/>
    <w:rPr>
      <w:rFonts w:ascii="Arial" w:hAnsi="Arial"/>
      <w:sz w:val="36"/>
      <w:lang w:val="en-GB" w:eastAsia="en-US"/>
    </w:rPr>
  </w:style>
  <w:style w:type="character" w:customStyle="1" w:styleId="Heading9Char">
    <w:name w:val="Heading 9 Char"/>
    <w:basedOn w:val="DefaultParagraphFont"/>
    <w:link w:val="Heading9"/>
    <w:rsid w:val="00BC63C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C63C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C63C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A1D16"/>
    <w:rPr>
      <w:rFonts w:ascii="Arial" w:hAnsi="Arial"/>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A1D16"/>
    <w:rPr>
      <w:rFonts w:ascii="Arial" w:hAnsi="Arial"/>
      <w:b/>
      <w:lang w:val="en-GB" w:eastAsia="en-US"/>
    </w:rPr>
  </w:style>
  <w:style w:type="character" w:customStyle="1" w:styleId="TFChar">
    <w:name w:val="TF Char"/>
    <w:link w:val="TF"/>
    <w:rsid w:val="000A1D1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C63C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BC63C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910A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3583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C63C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A1D1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BC63C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63C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BC63C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C63C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C63CF"/>
    <w:rPr>
      <w:rFonts w:ascii="Tahoma" w:hAnsi="Tahoma" w:cs="Tahoma"/>
      <w:shd w:val="clear" w:color="auto" w:fill="000080"/>
      <w:lang w:val="en-GB" w:eastAsia="en-US"/>
    </w:rPr>
  </w:style>
  <w:style w:type="paragraph" w:customStyle="1" w:styleId="INDENT1">
    <w:name w:val="INDENT1"/>
    <w:basedOn w:val="Normal"/>
    <w:rsid w:val="00BC63CF"/>
    <w:pPr>
      <w:ind w:left="851"/>
    </w:pPr>
  </w:style>
  <w:style w:type="paragraph" w:customStyle="1" w:styleId="INDENT2">
    <w:name w:val="INDENT2"/>
    <w:basedOn w:val="Normal"/>
    <w:rsid w:val="00BC63CF"/>
    <w:pPr>
      <w:ind w:left="1135" w:hanging="284"/>
    </w:pPr>
  </w:style>
  <w:style w:type="paragraph" w:customStyle="1" w:styleId="INDENT3">
    <w:name w:val="INDENT3"/>
    <w:basedOn w:val="Normal"/>
    <w:rsid w:val="00BC63CF"/>
    <w:pPr>
      <w:ind w:left="1701" w:hanging="567"/>
    </w:pPr>
  </w:style>
  <w:style w:type="paragraph" w:customStyle="1" w:styleId="FigureTitle">
    <w:name w:val="Figure_Title"/>
    <w:basedOn w:val="Normal"/>
    <w:next w:val="Normal"/>
    <w:rsid w:val="00BC63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C63CF"/>
    <w:pPr>
      <w:keepNext/>
      <w:keepLines/>
    </w:pPr>
    <w:rPr>
      <w:b/>
    </w:rPr>
  </w:style>
  <w:style w:type="paragraph" w:customStyle="1" w:styleId="enumlev2">
    <w:name w:val="enumlev2"/>
    <w:basedOn w:val="Normal"/>
    <w:rsid w:val="00BC63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C63CF"/>
    <w:pPr>
      <w:keepNext/>
      <w:keepLines/>
      <w:spacing w:before="240"/>
      <w:ind w:left="1418"/>
    </w:pPr>
    <w:rPr>
      <w:rFonts w:ascii="Arial" w:hAnsi="Arial"/>
      <w:b/>
      <w:sz w:val="36"/>
      <w:lang w:val="en-US"/>
    </w:rPr>
  </w:style>
  <w:style w:type="paragraph" w:styleId="Caption">
    <w:name w:val="caption"/>
    <w:basedOn w:val="Normal"/>
    <w:next w:val="Normal"/>
    <w:qFormat/>
    <w:rsid w:val="00BC63CF"/>
    <w:pPr>
      <w:spacing w:before="120" w:after="120"/>
    </w:pPr>
    <w:rPr>
      <w:b/>
    </w:rPr>
  </w:style>
  <w:style w:type="paragraph" w:styleId="PlainText">
    <w:name w:val="Plain Text"/>
    <w:basedOn w:val="Normal"/>
    <w:link w:val="PlainTextChar"/>
    <w:rsid w:val="00BC63CF"/>
    <w:rPr>
      <w:rFonts w:ascii="Courier New" w:hAnsi="Courier New"/>
      <w:lang w:val="nb-NO"/>
    </w:rPr>
  </w:style>
  <w:style w:type="character" w:customStyle="1" w:styleId="PlainTextChar">
    <w:name w:val="Plain Text Char"/>
    <w:basedOn w:val="DefaultParagraphFont"/>
    <w:link w:val="PlainText"/>
    <w:rsid w:val="00BC63CF"/>
    <w:rPr>
      <w:rFonts w:ascii="Courier New" w:hAnsi="Courier New"/>
      <w:lang w:val="nb-NO" w:eastAsia="en-US"/>
    </w:rPr>
  </w:style>
  <w:style w:type="paragraph" w:customStyle="1" w:styleId="TAJ">
    <w:name w:val="TAJ"/>
    <w:basedOn w:val="TH"/>
    <w:rsid w:val="00BC63CF"/>
  </w:style>
  <w:style w:type="paragraph" w:styleId="BodyText">
    <w:name w:val="Body Text"/>
    <w:basedOn w:val="Normal"/>
    <w:link w:val="BodyTextChar"/>
    <w:rsid w:val="00BC63CF"/>
  </w:style>
  <w:style w:type="character" w:customStyle="1" w:styleId="BodyTextChar">
    <w:name w:val="Body Text Char"/>
    <w:basedOn w:val="DefaultParagraphFont"/>
    <w:link w:val="BodyText"/>
    <w:rsid w:val="00BC63CF"/>
    <w:rPr>
      <w:rFonts w:ascii="Times New Roman" w:hAnsi="Times New Roman"/>
      <w:lang w:val="en-GB" w:eastAsia="en-US"/>
    </w:rPr>
  </w:style>
  <w:style w:type="paragraph" w:customStyle="1" w:styleId="Guidance">
    <w:name w:val="Guidance"/>
    <w:basedOn w:val="Normal"/>
    <w:rsid w:val="00BC63CF"/>
    <w:rPr>
      <w:i/>
      <w:color w:val="0000FF"/>
    </w:rPr>
  </w:style>
  <w:style w:type="paragraph" w:customStyle="1" w:styleId="A">
    <w:name w:val="正文 A"/>
    <w:rsid w:val="00BC63C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BC63CF"/>
  </w:style>
  <w:style w:type="character" w:customStyle="1" w:styleId="EditorsNoteCharChar">
    <w:name w:val="Editor's Note Char Char"/>
    <w:rsid w:val="00BC63CF"/>
    <w:rPr>
      <w:rFonts w:ascii="Times New Roman" w:hAnsi="Times New Roman"/>
      <w:color w:val="FF0000"/>
      <w:lang w:eastAsia="en-US"/>
    </w:rPr>
  </w:style>
  <w:style w:type="character" w:customStyle="1" w:styleId="alt-edited">
    <w:name w:val="alt-edited"/>
    <w:rsid w:val="00BC63CF"/>
  </w:style>
  <w:style w:type="character" w:styleId="HTMLCite">
    <w:name w:val="HTML Cite"/>
    <w:uiPriority w:val="99"/>
    <w:unhideWhenUsed/>
    <w:rsid w:val="00BC63CF"/>
    <w:rPr>
      <w:i/>
      <w:iCs/>
    </w:rPr>
  </w:style>
  <w:style w:type="character" w:customStyle="1" w:styleId="TALChar1">
    <w:name w:val="TAL Char1"/>
    <w:rsid w:val="00BC63CF"/>
    <w:rPr>
      <w:rFonts w:ascii="Arial" w:hAnsi="Arial"/>
      <w:sz w:val="18"/>
      <w:lang w:val="en-GB" w:eastAsia="en-US"/>
    </w:rPr>
  </w:style>
  <w:style w:type="character" w:customStyle="1" w:styleId="NOChar">
    <w:name w:val="NO Char"/>
    <w:rsid w:val="00BC63CF"/>
    <w:rPr>
      <w:rFonts w:ascii="Times New Roman" w:hAnsi="Times New Roman"/>
      <w:lang w:val="en-GB" w:eastAsia="en-US"/>
    </w:rPr>
  </w:style>
  <w:style w:type="paragraph" w:customStyle="1" w:styleId="msonormal0">
    <w:name w:val="msonormal"/>
    <w:basedOn w:val="Normal"/>
    <w:rsid w:val="00BC63CF"/>
    <w:pPr>
      <w:spacing w:before="100" w:beforeAutospacing="1" w:after="100" w:afterAutospacing="1"/>
    </w:pPr>
    <w:rPr>
      <w:sz w:val="24"/>
      <w:szCs w:val="24"/>
      <w:lang w:eastAsia="en-GB"/>
    </w:rPr>
  </w:style>
  <w:style w:type="character" w:customStyle="1" w:styleId="B1Char1">
    <w:name w:val="B1 Char1"/>
    <w:rsid w:val="00BC63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35334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0D142-B31E-4C76-95DF-96DE18686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12</Pages>
  <Words>4738</Words>
  <Characters>26062</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76</cp:revision>
  <cp:lastPrinted>1900-01-01T08:00:00Z</cp:lastPrinted>
  <dcterms:created xsi:type="dcterms:W3CDTF">2018-11-05T09:14:00Z</dcterms:created>
  <dcterms:modified xsi:type="dcterms:W3CDTF">2020-02-26T08:33:00Z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